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E9A3F" w14:textId="13BC63F3" w:rsidR="009857F6" w:rsidRDefault="009857F6" w:rsidP="009857F6">
      <w:pPr>
        <w:pStyle w:val="CRCoverPage"/>
        <w:tabs>
          <w:tab w:val="right" w:pos="9639"/>
        </w:tabs>
        <w:spacing w:after="0"/>
        <w:rPr>
          <w:b/>
          <w:i/>
          <w:noProof/>
          <w:sz w:val="28"/>
        </w:rPr>
      </w:pPr>
      <w:r>
        <w:rPr>
          <w:b/>
          <w:noProof/>
          <w:sz w:val="24"/>
        </w:rPr>
        <w:t>3GPP TSG-</w:t>
      </w:r>
      <w:fldSimple w:instr=" DOCPROPERTY  TSG/WGRef  \* MERGEFORMAT ">
        <w:r>
          <w:rPr>
            <w:b/>
            <w:noProof/>
            <w:sz w:val="24"/>
          </w:rPr>
          <w:t>RAN2 WG2</w:t>
        </w:r>
      </w:fldSimple>
      <w:r>
        <w:rPr>
          <w:b/>
          <w:noProof/>
          <w:sz w:val="24"/>
        </w:rPr>
        <w:t xml:space="preserve"> Meeting #</w:t>
      </w:r>
      <w:fldSimple w:instr=" DOCPROPERTY  MtgSeq  \* MERGEFORMAT ">
        <w:r>
          <w:rPr>
            <w:b/>
            <w:noProof/>
            <w:sz w:val="24"/>
          </w:rPr>
          <w:t>121</w:t>
        </w:r>
      </w:fldSimple>
      <w:r>
        <w:rPr>
          <w:b/>
          <w:noProof/>
          <w:sz w:val="24"/>
        </w:rPr>
        <w:t>bis Electronic</w:t>
      </w:r>
      <w:r>
        <w:rPr>
          <w:b/>
          <w:i/>
          <w:noProof/>
          <w:sz w:val="28"/>
        </w:rPr>
        <w:tab/>
      </w:r>
      <w:fldSimple w:instr=" DOCPROPERTY  Tdoc#  \* MERGEFORMAT ">
        <w:r>
          <w:rPr>
            <w:b/>
            <w:i/>
            <w:noProof/>
            <w:sz w:val="28"/>
          </w:rPr>
          <w:t>R2-23</w:t>
        </w:r>
      </w:fldSimple>
      <w:r w:rsidR="00A319C6" w:rsidRPr="00A319C6">
        <w:rPr>
          <w:b/>
          <w:i/>
          <w:noProof/>
          <w:sz w:val="28"/>
        </w:rPr>
        <w:t>02952</w:t>
      </w:r>
    </w:p>
    <w:p w14:paraId="7CB45193" w14:textId="33D04EC9" w:rsidR="001E41F3" w:rsidRDefault="009857F6" w:rsidP="009857F6">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Pr>
            <w:b/>
            <w:noProof/>
            <w:sz w:val="24"/>
          </w:rPr>
          <w:t xml:space="preserve"> 17th</w:t>
        </w:r>
      </w:fldSimple>
      <w:r>
        <w:rPr>
          <w:b/>
          <w:noProof/>
          <w:sz w:val="24"/>
        </w:rPr>
        <w:t xml:space="preserve"> – </w:t>
      </w:r>
      <w:fldSimple w:instr=" DOCPROPERTY  EndDate  \* MERGEFORMAT ">
        <w:r>
          <w:rPr>
            <w:b/>
            <w:noProof/>
            <w:sz w:val="24"/>
          </w:rPr>
          <w:t>26th April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F2744" w:rsidR="001E41F3" w:rsidRPr="00410371" w:rsidRDefault="00180843" w:rsidP="009D414C">
            <w:pPr>
              <w:pStyle w:val="CRCoverPage"/>
              <w:spacing w:after="0"/>
              <w:jc w:val="right"/>
              <w:rPr>
                <w:b/>
                <w:noProof/>
                <w:sz w:val="28"/>
              </w:rPr>
            </w:pPr>
            <w:r>
              <w:fldChar w:fldCharType="begin"/>
            </w:r>
            <w:r>
              <w:instrText xml:space="preserve"> DOCPROPERTY  Spec#  \* MERGEFORMAT </w:instrText>
            </w:r>
            <w:r>
              <w:fldChar w:fldCharType="separate"/>
            </w:r>
            <w:r w:rsidR="009D414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E7C6D" w:rsidR="001E41F3" w:rsidRPr="00410371" w:rsidRDefault="00A319C6" w:rsidP="00A319C6">
            <w:pPr>
              <w:pStyle w:val="CRCoverPage"/>
              <w:spacing w:after="0"/>
              <w:jc w:val="center"/>
              <w:rPr>
                <w:noProof/>
              </w:rPr>
            </w:pPr>
            <w:r w:rsidRPr="00A319C6">
              <w:rPr>
                <w:b/>
                <w:noProof/>
                <w:sz w:val="28"/>
              </w:rPr>
              <w:t>3973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EDA6" w:rsidR="001E41F3" w:rsidRPr="00410371" w:rsidRDefault="00180843" w:rsidP="009D414C">
            <w:pPr>
              <w:pStyle w:val="CRCoverPage"/>
              <w:spacing w:after="0"/>
              <w:jc w:val="center"/>
              <w:rPr>
                <w:b/>
                <w:noProof/>
              </w:rPr>
            </w:pPr>
            <w:r>
              <w:fldChar w:fldCharType="begin"/>
            </w:r>
            <w:r>
              <w:instrText xml:space="preserve"> DOCPROPERTY  Revision  \* MERGEFORMAT </w:instrText>
            </w:r>
            <w:r>
              <w:fldChar w:fldCharType="separate"/>
            </w:r>
            <w:r w:rsidR="009D41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A0F3" w:rsidR="001E41F3" w:rsidRPr="00410371" w:rsidRDefault="00180843" w:rsidP="00616A28">
            <w:pPr>
              <w:pStyle w:val="CRCoverPage"/>
              <w:spacing w:after="0"/>
              <w:jc w:val="center"/>
              <w:rPr>
                <w:noProof/>
                <w:sz w:val="28"/>
              </w:rPr>
            </w:pPr>
            <w:r>
              <w:fldChar w:fldCharType="begin"/>
            </w:r>
            <w:r>
              <w:instrText xml:space="preserve"> DOCPROPERTY  Version  \* MERGEFORMAT </w:instrText>
            </w:r>
            <w:r>
              <w:fldChar w:fldCharType="separate"/>
            </w:r>
            <w:r w:rsidR="009857F6">
              <w:rPr>
                <w:b/>
                <w:noProof/>
                <w:sz w:val="28"/>
              </w:rPr>
              <w:t>16.12</w:t>
            </w:r>
            <w:r w:rsidR="00616A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9509D" w:rsidR="00F25D98" w:rsidRDefault="009D4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63F6B" w:rsidR="00F25D98" w:rsidRDefault="009D4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461A" w:rsidR="001E41F3" w:rsidRDefault="00180843" w:rsidP="009D414C">
            <w:pPr>
              <w:pStyle w:val="CRCoverPage"/>
              <w:spacing w:after="0"/>
              <w:ind w:left="100"/>
              <w:rPr>
                <w:noProof/>
              </w:rPr>
            </w:pPr>
            <w:r>
              <w:fldChar w:fldCharType="begin"/>
            </w:r>
            <w:r>
              <w:instrText xml:space="preserve"> DOCPROPERTY  CrTitle  \* MERGEFORMAT </w:instrText>
            </w:r>
            <w:r>
              <w:fldChar w:fldCharType="separate"/>
            </w:r>
            <w:r w:rsidR="009D414C" w:rsidRPr="009D414C">
              <w:t>Clarification on RLF cause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1F17" w:rsidR="001E41F3" w:rsidRDefault="00180843" w:rsidP="009D414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D414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2667C" w:rsidR="001E41F3" w:rsidRDefault="00180843" w:rsidP="009D414C">
            <w:pPr>
              <w:pStyle w:val="CRCoverPage"/>
              <w:spacing w:after="0"/>
              <w:ind w:left="100"/>
              <w:rPr>
                <w:noProof/>
              </w:rPr>
            </w:pPr>
            <w:r>
              <w:fldChar w:fldCharType="begin"/>
            </w:r>
            <w:r>
              <w:instrText xml:space="preserve"> DOCPROPERTY  SourceIfTsg  \* MERGEFORMAT </w:instrText>
            </w:r>
            <w:r>
              <w:fldChar w:fldCharType="separate"/>
            </w:r>
            <w:r w:rsidR="009D414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C6E19" w:rsidR="001E41F3" w:rsidRDefault="00180843" w:rsidP="009D414C">
            <w:pPr>
              <w:pStyle w:val="CRCoverPage"/>
              <w:spacing w:after="0"/>
              <w:ind w:left="100"/>
              <w:rPr>
                <w:noProof/>
              </w:rPr>
            </w:pPr>
            <w:r>
              <w:fldChar w:fldCharType="begin"/>
            </w:r>
            <w:r>
              <w:instrText xml:space="preserve"> DOCPROPERTY  RelatedWis  \* MERGEFORMAT </w:instrText>
            </w:r>
            <w:r>
              <w:fldChar w:fldCharType="separate"/>
            </w:r>
            <w:r w:rsidR="009D414C">
              <w:rPr>
                <w:noProof/>
              </w:rPr>
              <w:t>N</w:t>
            </w:r>
            <w:r w:rsidR="00E13F3D">
              <w:rPr>
                <w:noProof/>
              </w:rPr>
              <w:t>R</w:t>
            </w:r>
            <w:r w:rsidR="009D414C">
              <w:rPr>
                <w:noProof/>
              </w:rPr>
              <w:t>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27F4C" w:rsidR="001E41F3" w:rsidRDefault="00E208C6" w:rsidP="009D414C">
            <w:pPr>
              <w:pStyle w:val="CRCoverPage"/>
              <w:spacing w:after="0"/>
              <w:ind w:left="100"/>
              <w:rPr>
                <w:noProof/>
              </w:rPr>
            </w:pPr>
            <w:fldSimple w:instr=" DOCPROPERTY  ResDate  \* MERGEFORMAT ">
              <w:r w:rsidR="009857F6">
                <w:rPr>
                  <w:noProof/>
                </w:rPr>
                <w:t>2023-04-0</w:t>
              </w:r>
              <w:r w:rsidR="009D414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FDA8E" w:rsidR="001E41F3" w:rsidRDefault="00180843" w:rsidP="009D414C">
            <w:pPr>
              <w:pStyle w:val="CRCoverPage"/>
              <w:spacing w:after="0"/>
              <w:ind w:left="100" w:right="-609"/>
              <w:rPr>
                <w:b/>
                <w:noProof/>
              </w:rPr>
            </w:pPr>
            <w:r>
              <w:fldChar w:fldCharType="begin"/>
            </w:r>
            <w:r>
              <w:instrText xml:space="preserve"> DOCPROPERTY  Cat  \* MERGEFORMAT </w:instrText>
            </w:r>
            <w:r>
              <w:fldChar w:fldCharType="separate"/>
            </w:r>
            <w:r w:rsidR="009D41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24A1" w:rsidR="001E41F3" w:rsidRDefault="00180843" w:rsidP="009D41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414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7B7D" w14:textId="70D57C11" w:rsidR="001E41F3" w:rsidRDefault="00616A28">
            <w:pPr>
              <w:pStyle w:val="CRCoverPage"/>
              <w:spacing w:after="0"/>
              <w:ind w:left="100"/>
              <w:rPr>
                <w:noProof/>
                <w:lang w:eastAsia="ko-KR"/>
              </w:rPr>
            </w:pPr>
            <w:r>
              <w:rPr>
                <w:rFonts w:hint="eastAsia"/>
                <w:noProof/>
                <w:lang w:eastAsia="ko-KR"/>
              </w:rPr>
              <w:t xml:space="preserve">In Rel-16, T312 expiry in PCell </w:t>
            </w:r>
            <w:r w:rsidR="00671C73">
              <w:rPr>
                <w:rFonts w:hint="eastAsia"/>
                <w:noProof/>
                <w:lang w:eastAsia="ko-KR"/>
              </w:rPr>
              <w:t>was</w:t>
            </w:r>
            <w:r>
              <w:rPr>
                <w:noProof/>
                <w:lang w:eastAsia="ko-KR"/>
              </w:rPr>
              <w:t xml:space="preserve"> introduced as a new RLF cause:</w:t>
            </w:r>
          </w:p>
          <w:p w14:paraId="2EDF0F79" w14:textId="77777777" w:rsidR="00616A28" w:rsidRDefault="00616A28">
            <w:pPr>
              <w:pStyle w:val="CRCoverPage"/>
              <w:spacing w:after="0"/>
              <w:ind w:left="100"/>
              <w:rPr>
                <w:noProof/>
                <w:lang w:eastAsia="ko-KR"/>
              </w:rPr>
            </w:pPr>
          </w:p>
          <w:p w14:paraId="23D21B24" w14:textId="77777777" w:rsidR="00616A28" w:rsidRPr="00D22B1C" w:rsidRDefault="00616A28" w:rsidP="00616A28">
            <w:pPr>
              <w:pStyle w:val="B1"/>
            </w:pPr>
            <w:r w:rsidRPr="00D22B1C">
              <w:t>1&gt;</w:t>
            </w:r>
            <w:r w:rsidRPr="00D22B1C">
              <w:tab/>
              <w:t>e</w:t>
            </w:r>
            <w:r w:rsidRPr="00D22B1C">
              <w:rPr>
                <w:rFonts w:eastAsia="MS Mincho"/>
              </w:rPr>
              <w:t>lse:</w:t>
            </w:r>
          </w:p>
          <w:p w14:paraId="4E67E814" w14:textId="77777777" w:rsidR="00616A28" w:rsidRPr="00D22B1C" w:rsidRDefault="00616A28" w:rsidP="00616A28">
            <w:pPr>
              <w:pStyle w:val="B2"/>
              <w:rPr>
                <w:rFonts w:eastAsia="MS Mincho"/>
              </w:rPr>
            </w:pPr>
            <w:r w:rsidRPr="00D22B1C">
              <w:t>2&gt;</w:t>
            </w:r>
            <w:r w:rsidRPr="00D22B1C">
              <w:tab/>
              <w:t xml:space="preserve">during a DAPS handover: the following only applies for the target </w:t>
            </w:r>
            <w:proofErr w:type="spellStart"/>
            <w:r w:rsidRPr="00D22B1C">
              <w:t>PCell</w:t>
            </w:r>
            <w:proofErr w:type="spellEnd"/>
            <w:r w:rsidRPr="00D22B1C">
              <w:t>;</w:t>
            </w:r>
          </w:p>
          <w:p w14:paraId="033F235B" w14:textId="77777777" w:rsidR="00616A28" w:rsidRPr="00D22B1C" w:rsidRDefault="00616A28" w:rsidP="00616A28">
            <w:pPr>
              <w:pStyle w:val="B2"/>
            </w:pPr>
            <w:r w:rsidRPr="00D22B1C">
              <w:t>2&gt;</w:t>
            </w:r>
            <w:r w:rsidRPr="00D22B1C">
              <w:tab/>
              <w:t xml:space="preserve">upon T310 expiry in </w:t>
            </w:r>
            <w:proofErr w:type="spellStart"/>
            <w:r w:rsidRPr="00D22B1C">
              <w:t>PCell</w:t>
            </w:r>
            <w:proofErr w:type="spellEnd"/>
            <w:r w:rsidRPr="00D22B1C">
              <w:t>; or</w:t>
            </w:r>
          </w:p>
          <w:p w14:paraId="283C169A" w14:textId="77777777" w:rsidR="00616A28" w:rsidRPr="00D22B1C" w:rsidRDefault="00616A28" w:rsidP="00616A28">
            <w:pPr>
              <w:pStyle w:val="B2"/>
            </w:pPr>
            <w:r w:rsidRPr="00616A28">
              <w:rPr>
                <w:highlight w:val="green"/>
              </w:rPr>
              <w:t>2&gt;</w:t>
            </w:r>
            <w:r w:rsidRPr="00616A28">
              <w:rPr>
                <w:highlight w:val="green"/>
              </w:rPr>
              <w:tab/>
              <w:t xml:space="preserve">upon T312 expiry in </w:t>
            </w:r>
            <w:proofErr w:type="spellStart"/>
            <w:r w:rsidRPr="00616A28">
              <w:rPr>
                <w:highlight w:val="green"/>
              </w:rPr>
              <w:t>PCell</w:t>
            </w:r>
            <w:proofErr w:type="spellEnd"/>
            <w:r w:rsidRPr="00616A28">
              <w:rPr>
                <w:highlight w:val="green"/>
              </w:rPr>
              <w:t>; or</w:t>
            </w:r>
          </w:p>
          <w:p w14:paraId="243BE2CC" w14:textId="77777777" w:rsidR="00616A28" w:rsidRPr="00D22B1C" w:rsidRDefault="00616A28" w:rsidP="00616A28">
            <w:pPr>
              <w:pStyle w:val="B2"/>
            </w:pPr>
            <w:r w:rsidRPr="00D22B1C">
              <w:t>2&gt;</w:t>
            </w:r>
            <w:r w:rsidRPr="00D22B1C">
              <w:tab/>
              <w:t>upon random access problem indication from MCG MAC while neither T300, T301, T304, T311 nor T319 are running; or</w:t>
            </w:r>
          </w:p>
          <w:p w14:paraId="28787637" w14:textId="77777777" w:rsidR="00616A28" w:rsidRPr="00D22B1C" w:rsidRDefault="00616A28" w:rsidP="00616A28">
            <w:pPr>
              <w:pStyle w:val="B2"/>
            </w:pPr>
            <w:r w:rsidRPr="00D22B1C">
              <w:t>2&gt;</w:t>
            </w:r>
            <w:r w:rsidRPr="00D22B1C">
              <w:tab/>
              <w:t>upon indication from MCG RLC that the maximum number of retransmissions has been reached; or</w:t>
            </w:r>
          </w:p>
          <w:p w14:paraId="305BE81C" w14:textId="77777777" w:rsidR="00616A28" w:rsidRPr="00D22B1C" w:rsidRDefault="00616A28" w:rsidP="00616A28">
            <w:pPr>
              <w:pStyle w:val="B2"/>
            </w:pPr>
            <w:r w:rsidRPr="00D22B1C">
              <w:t>2&gt;</w:t>
            </w:r>
            <w:r w:rsidRPr="00D22B1C">
              <w:tab/>
              <w:t>if connected as an IAB-node, upon BH RLF indication received on BAP entity from the MCG; or</w:t>
            </w:r>
          </w:p>
          <w:p w14:paraId="50E442A0" w14:textId="77777777" w:rsidR="00616A28" w:rsidRPr="00D22B1C" w:rsidRDefault="00616A28" w:rsidP="00616A28">
            <w:pPr>
              <w:pStyle w:val="B2"/>
            </w:pPr>
            <w:r w:rsidRPr="00D22B1C">
              <w:t>2&gt;</w:t>
            </w:r>
            <w:r w:rsidRPr="00D22B1C">
              <w:tab/>
              <w:t>upon consistent uplink LBT failure indication from MCG MAC while T304 is not running:</w:t>
            </w:r>
          </w:p>
          <w:p w14:paraId="5FDCE6C3" w14:textId="77777777" w:rsidR="00616A28" w:rsidRPr="00D22B1C" w:rsidRDefault="00616A28" w:rsidP="00616A28">
            <w:pPr>
              <w:pStyle w:val="B3"/>
            </w:pPr>
            <w:r w:rsidRPr="00D22B1C">
              <w:t>3&gt;</w:t>
            </w:r>
            <w:r w:rsidRPr="00D22B1C">
              <w:tab/>
              <w:t xml:space="preserve">if the indication is from MCG RLC and CA duplication is configured and activated for MCG, and for the corresponding logical channel </w:t>
            </w:r>
            <w:proofErr w:type="spellStart"/>
            <w:r w:rsidRPr="00D22B1C">
              <w:rPr>
                <w:i/>
              </w:rPr>
              <w:t>allowedServingCells</w:t>
            </w:r>
            <w:proofErr w:type="spellEnd"/>
            <w:r w:rsidRPr="00D22B1C">
              <w:t xml:space="preserve"> only includes </w:t>
            </w:r>
            <w:proofErr w:type="spellStart"/>
            <w:r w:rsidRPr="00D22B1C">
              <w:t>SCell</w:t>
            </w:r>
            <w:proofErr w:type="spellEnd"/>
            <w:r w:rsidRPr="00D22B1C">
              <w:t>(s):</w:t>
            </w:r>
          </w:p>
          <w:p w14:paraId="388DC399" w14:textId="77777777" w:rsidR="00616A28" w:rsidRPr="00D22B1C" w:rsidRDefault="00616A28" w:rsidP="00616A28">
            <w:pPr>
              <w:pStyle w:val="B4"/>
            </w:pPr>
            <w:r w:rsidRPr="00D22B1C">
              <w:t>4&gt;</w:t>
            </w:r>
            <w:r w:rsidRPr="00D22B1C">
              <w:tab/>
              <w:t>initiate the failure information procedure as specified in 5.7.5 to report RLC failure.</w:t>
            </w:r>
          </w:p>
          <w:p w14:paraId="3195889E" w14:textId="77777777" w:rsidR="00616A28" w:rsidRPr="00D22B1C" w:rsidRDefault="00616A28" w:rsidP="00616A28">
            <w:pPr>
              <w:pStyle w:val="B3"/>
            </w:pPr>
            <w:r w:rsidRPr="00D22B1C">
              <w:t>3&gt;</w:t>
            </w:r>
            <w:r w:rsidRPr="00D22B1C">
              <w:tab/>
              <w:t>else:</w:t>
            </w:r>
          </w:p>
          <w:p w14:paraId="50A6EC8A" w14:textId="77777777" w:rsidR="00616A28" w:rsidRPr="00D22B1C" w:rsidRDefault="00616A28" w:rsidP="00616A28">
            <w:pPr>
              <w:pStyle w:val="B4"/>
            </w:pPr>
            <w:r w:rsidRPr="00616A28">
              <w:rPr>
                <w:highlight w:val="green"/>
              </w:rPr>
              <w:t>4&gt;</w:t>
            </w:r>
            <w:r w:rsidRPr="00616A28">
              <w:rPr>
                <w:highlight w:val="green"/>
              </w:rPr>
              <w:tab/>
              <w:t>consider radio link failure to be detected for the MCG, i.e. MCG RLF;</w:t>
            </w:r>
          </w:p>
          <w:p w14:paraId="2ECD4D7D" w14:textId="77777777" w:rsidR="00616A28" w:rsidRPr="00D22B1C" w:rsidRDefault="00616A28" w:rsidP="00616A28">
            <w:pPr>
              <w:pStyle w:val="B4"/>
            </w:pPr>
            <w:r w:rsidRPr="00D22B1C">
              <w:lastRenderedPageBreak/>
              <w:t>4&gt;</w:t>
            </w:r>
            <w:r w:rsidRPr="00D22B1C">
              <w:tab/>
              <w:t>discard any segments of segmented RRC messages stored according to 5.7.6.3;</w:t>
            </w:r>
          </w:p>
          <w:p w14:paraId="152288B5" w14:textId="79980F0A" w:rsidR="00616A28" w:rsidRPr="008330D0" w:rsidRDefault="00616A28" w:rsidP="008330D0">
            <w:pPr>
              <w:pStyle w:val="CRCoverPage"/>
              <w:spacing w:after="0"/>
              <w:ind w:left="100"/>
              <w:rPr>
                <w:noProof/>
                <w:lang w:eastAsia="ko-KR"/>
              </w:rPr>
            </w:pPr>
          </w:p>
          <w:p w14:paraId="58C25286" w14:textId="7E6C527D" w:rsidR="00616A28" w:rsidRDefault="00616A28">
            <w:pPr>
              <w:pStyle w:val="CRCoverPage"/>
              <w:spacing w:after="0"/>
              <w:ind w:left="100"/>
              <w:rPr>
                <w:noProof/>
                <w:lang w:eastAsia="ko-KR"/>
              </w:rPr>
            </w:pPr>
            <w:r>
              <w:rPr>
                <w:rFonts w:hint="eastAsia"/>
                <w:noProof/>
                <w:lang w:eastAsia="ko-KR"/>
              </w:rPr>
              <w:t xml:space="preserve">However, a cause value </w:t>
            </w:r>
            <w:r>
              <w:rPr>
                <w:noProof/>
                <w:lang w:eastAsia="ko-KR"/>
              </w:rPr>
              <w:t>for</w:t>
            </w:r>
            <w:r>
              <w:rPr>
                <w:rFonts w:hint="eastAsia"/>
                <w:noProof/>
                <w:lang w:eastAsia="ko-KR"/>
              </w:rPr>
              <w:t xml:space="preserve"> the T312 expiry </w:t>
            </w:r>
            <w:r w:rsidR="00671C73">
              <w:rPr>
                <w:noProof/>
                <w:lang w:eastAsia="ko-KR"/>
              </w:rPr>
              <w:t xml:space="preserve">was </w:t>
            </w:r>
            <w:r>
              <w:rPr>
                <w:rFonts w:hint="eastAsia"/>
                <w:noProof/>
                <w:lang w:eastAsia="ko-KR"/>
              </w:rPr>
              <w:t>not specified</w:t>
            </w:r>
            <w:r>
              <w:rPr>
                <w:noProof/>
                <w:lang w:eastAsia="ko-KR"/>
              </w:rPr>
              <w:t xml:space="preserve"> in Rel-16 RLF Report</w:t>
            </w:r>
            <w:r>
              <w:rPr>
                <w:rFonts w:hint="eastAsia"/>
                <w:noProof/>
                <w:lang w:eastAsia="ko-KR"/>
              </w:rPr>
              <w:t>, i.e. the corresponding cause</w:t>
            </w:r>
            <w:r>
              <w:rPr>
                <w:noProof/>
                <w:lang w:eastAsia="ko-KR"/>
              </w:rPr>
              <w:t xml:space="preserve">, </w:t>
            </w:r>
            <w:r w:rsidRPr="007D42C2">
              <w:rPr>
                <w:i/>
                <w:noProof/>
                <w:lang w:eastAsia="ko-KR"/>
              </w:rPr>
              <w:t>t312-Expiry</w:t>
            </w:r>
            <w:r w:rsidR="008330D0" w:rsidRPr="007D42C2">
              <w:rPr>
                <w:i/>
                <w:noProof/>
                <w:lang w:eastAsia="ko-KR"/>
              </w:rPr>
              <w:t>-r17</w:t>
            </w:r>
            <w:r>
              <w:rPr>
                <w:rFonts w:hint="eastAsia"/>
                <w:noProof/>
                <w:lang w:eastAsia="ko-KR"/>
              </w:rPr>
              <w:t xml:space="preserve"> has been specified from Rel-17.</w:t>
            </w:r>
            <w:r w:rsidR="008330D0">
              <w:rPr>
                <w:noProof/>
                <w:lang w:eastAsia="ko-KR"/>
              </w:rPr>
              <w:t xml:space="preserve"> It is because T312 was introduced in Rel-16.</w:t>
            </w:r>
          </w:p>
          <w:p w14:paraId="07A63085" w14:textId="77777777" w:rsidR="007D42C2" w:rsidRDefault="007D42C2">
            <w:pPr>
              <w:pStyle w:val="CRCoverPage"/>
              <w:spacing w:after="0"/>
              <w:ind w:left="100"/>
              <w:rPr>
                <w:rFonts w:eastAsia="Yu Mincho"/>
                <w:noProof/>
                <w:lang w:eastAsia="ko-KR"/>
              </w:rPr>
            </w:pPr>
          </w:p>
          <w:p w14:paraId="07858EC0" w14:textId="7BD2AC16" w:rsidR="00671C73" w:rsidRDefault="007D42C2">
            <w:pPr>
              <w:pStyle w:val="CRCoverPage"/>
              <w:spacing w:after="0"/>
              <w:ind w:left="100"/>
              <w:rPr>
                <w:noProof/>
                <w:lang w:eastAsia="ko-KR"/>
              </w:rPr>
            </w:pPr>
            <w:r>
              <w:rPr>
                <w:rFonts w:eastAsia="Yu Mincho"/>
                <w:noProof/>
                <w:lang w:eastAsia="ko-KR"/>
              </w:rPr>
              <w:t xml:space="preserve">Thus, as </w:t>
            </w:r>
            <w:r w:rsidRPr="00C538BF">
              <w:rPr>
                <w:rFonts w:eastAsia="Yu Mincho"/>
                <w:noProof/>
                <w:lang w:eastAsia="ko-KR"/>
              </w:rPr>
              <w:t>UE declares RLF due to T312 expiry</w:t>
            </w:r>
            <w:r w:rsidR="009A66A8">
              <w:rPr>
                <w:rFonts w:eastAsia="Yu Mincho"/>
                <w:noProof/>
                <w:lang w:eastAsia="ko-KR"/>
              </w:rPr>
              <w:t xml:space="preserve">, which is </w:t>
            </w:r>
            <w:r w:rsidR="009A66A8" w:rsidRPr="009A66A8">
              <w:rPr>
                <w:rFonts w:eastAsia="Yu Mincho"/>
                <w:noProof/>
                <w:lang w:eastAsia="ko-KR"/>
              </w:rPr>
              <w:t xml:space="preserve">not indicated by current values of </w:t>
            </w:r>
            <w:r w:rsidR="009A66A8" w:rsidRPr="009A66A8">
              <w:rPr>
                <w:rFonts w:eastAsia="Yu Mincho"/>
                <w:i/>
                <w:noProof/>
                <w:lang w:eastAsia="ko-KR"/>
              </w:rPr>
              <w:t>rlf-Cause</w:t>
            </w:r>
            <w:r w:rsidRPr="00C538BF">
              <w:rPr>
                <w:rFonts w:eastAsia="Yu Mincho"/>
                <w:noProof/>
                <w:lang w:eastAsia="ko-KR"/>
              </w:rPr>
              <w:t xml:space="preserve">, </w:t>
            </w:r>
            <w:r>
              <w:rPr>
                <w:rFonts w:eastAsia="Yu Mincho"/>
                <w:noProof/>
                <w:lang w:eastAsia="ko-KR"/>
              </w:rPr>
              <w:t xml:space="preserve">how to set </w:t>
            </w:r>
            <w:r w:rsidRPr="009A66A8">
              <w:rPr>
                <w:rFonts w:eastAsia="Yu Mincho"/>
                <w:noProof/>
                <w:lang w:eastAsia="ko-KR"/>
              </w:rPr>
              <w:t>rlf-Cause</w:t>
            </w:r>
            <w:r w:rsidRPr="00C538BF">
              <w:rPr>
                <w:rFonts w:eastAsia="Yu Mincho"/>
                <w:noProof/>
                <w:lang w:eastAsia="ko-KR"/>
              </w:rPr>
              <w:t xml:space="preserve"> remains ambiguous</w:t>
            </w:r>
            <w:r>
              <w:rPr>
                <w:rFonts w:eastAsia="Yu Mincho"/>
                <w:noProof/>
                <w:lang w:eastAsia="ko-KR"/>
              </w:rPr>
              <w:t xml:space="preserve">. </w:t>
            </w:r>
            <w:r>
              <w:rPr>
                <w:rFonts w:hint="eastAsia"/>
                <w:noProof/>
                <w:lang w:eastAsia="ko-KR"/>
              </w:rPr>
              <w:t xml:space="preserve">On the other hand, ASN.1 impact has to be avoided for the current implementation. </w:t>
            </w:r>
            <w:r w:rsidR="000958A0">
              <w:rPr>
                <w:noProof/>
                <w:lang w:eastAsia="ko-KR"/>
              </w:rPr>
              <w:t xml:space="preserve">Accordingly, </w:t>
            </w:r>
            <w:r w:rsidR="009A66A8">
              <w:rPr>
                <w:noProof/>
                <w:lang w:eastAsia="ko-KR"/>
              </w:rPr>
              <w:t>an option to avoid misleading in NW side is required.</w:t>
            </w:r>
          </w:p>
          <w:p w14:paraId="708AA7DE" w14:textId="677A4552" w:rsidR="00616A28" w:rsidRDefault="00616A2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D5C63" w14:textId="4D75FA88" w:rsidR="000C5BD8" w:rsidRPr="004816D8" w:rsidRDefault="000C5BD8">
            <w:pPr>
              <w:pStyle w:val="CRCoverPage"/>
              <w:spacing w:after="0"/>
              <w:ind w:left="100"/>
              <w:rPr>
                <w:noProof/>
                <w:lang w:eastAsia="ko-KR"/>
              </w:rPr>
            </w:pPr>
            <w:r w:rsidRPr="004816D8">
              <w:rPr>
                <w:noProof/>
                <w:lang w:eastAsia="ko-KR"/>
              </w:rPr>
              <w:t xml:space="preserve">Updating the field description of </w:t>
            </w:r>
            <w:r w:rsidRPr="004816D8">
              <w:rPr>
                <w:i/>
                <w:noProof/>
                <w:lang w:eastAsia="ko-KR"/>
              </w:rPr>
              <w:t>rlf-Cause</w:t>
            </w:r>
            <w:r w:rsidRPr="004816D8">
              <w:rPr>
                <w:noProof/>
                <w:lang w:eastAsia="ko-KR"/>
              </w:rPr>
              <w:t>:</w:t>
            </w:r>
          </w:p>
          <w:p w14:paraId="0F187157" w14:textId="77777777" w:rsidR="000C5BD8" w:rsidRPr="004816D8" w:rsidRDefault="000C5BD8" w:rsidP="000C5BD8">
            <w:pPr>
              <w:pStyle w:val="TAL"/>
              <w:ind w:firstLineChars="50" w:firstLine="90"/>
              <w:rPr>
                <w:b/>
                <w:i/>
                <w:lang w:eastAsia="sv-SE"/>
              </w:rPr>
            </w:pPr>
            <w:proofErr w:type="spellStart"/>
            <w:r w:rsidRPr="004816D8">
              <w:rPr>
                <w:b/>
                <w:i/>
                <w:lang w:eastAsia="sv-SE"/>
              </w:rPr>
              <w:t>rlf</w:t>
            </w:r>
            <w:proofErr w:type="spellEnd"/>
            <w:r w:rsidRPr="004816D8">
              <w:rPr>
                <w:b/>
                <w:i/>
                <w:lang w:eastAsia="sv-SE"/>
              </w:rPr>
              <w:t>-Cause</w:t>
            </w:r>
          </w:p>
          <w:p w14:paraId="42190D3F" w14:textId="78AB0C42" w:rsidR="000C5BD8" w:rsidRPr="004816D8" w:rsidRDefault="000C5BD8" w:rsidP="000C5BD8">
            <w:pPr>
              <w:pStyle w:val="CRCoverPage"/>
              <w:spacing w:after="0"/>
              <w:ind w:left="100"/>
              <w:rPr>
                <w:noProof/>
                <w:lang w:eastAsia="ko-KR"/>
              </w:rPr>
            </w:pPr>
            <w:r w:rsidRPr="004816D8">
              <w:rPr>
                <w:lang w:eastAsia="sv-SE"/>
              </w:rPr>
              <w:t>T</w:t>
            </w:r>
            <w:r w:rsidRPr="004816D8">
              <w:rPr>
                <w:lang w:eastAsia="en-GB"/>
              </w:rPr>
              <w:t>his fie</w:t>
            </w:r>
            <w:r w:rsidRPr="004816D8">
              <w:rPr>
                <w:lang w:eastAsia="sv-SE"/>
              </w:rPr>
              <w:t>l</w:t>
            </w:r>
            <w:r w:rsidRPr="004816D8">
              <w:rPr>
                <w:lang w:eastAsia="en-GB"/>
              </w:rPr>
              <w:t xml:space="preserve">d is used to indicate </w:t>
            </w:r>
            <w:r w:rsidRPr="004816D8">
              <w:rPr>
                <w:lang w:eastAsia="sv-SE"/>
              </w:rPr>
              <w:t xml:space="preserve">the cause of the last radio link failure that was detected. In case of handover failure information reporting (i.e., the </w:t>
            </w:r>
            <w:proofErr w:type="spellStart"/>
            <w:r w:rsidRPr="004816D8">
              <w:rPr>
                <w:i/>
                <w:iCs/>
                <w:lang w:eastAsia="sv-SE"/>
              </w:rPr>
              <w:t>connectionFailureType</w:t>
            </w:r>
            <w:proofErr w:type="spellEnd"/>
            <w:r w:rsidRPr="004816D8">
              <w:rPr>
                <w:lang w:eastAsia="sv-SE"/>
              </w:rPr>
              <w:t xml:space="preserve"> is set to '</w:t>
            </w:r>
            <w:proofErr w:type="spellStart"/>
            <w:r w:rsidRPr="004816D8">
              <w:rPr>
                <w:i/>
                <w:iCs/>
                <w:lang w:eastAsia="sv-SE"/>
              </w:rPr>
              <w:t>hof</w:t>
            </w:r>
            <w:proofErr w:type="spellEnd"/>
            <w:r w:rsidRPr="004816D8">
              <w:rPr>
                <w:lang w:eastAsia="sv-SE"/>
              </w:rPr>
              <w:t xml:space="preserve">'), the UE is allowed to set this field to any value. If </w:t>
            </w:r>
            <w:r w:rsidR="00E24438" w:rsidRPr="004816D8">
              <w:rPr>
                <w:noProof/>
                <w:lang w:eastAsia="ko-KR"/>
              </w:rPr>
              <w:t>the UE declares radio link failure due to a cause (e.g. T312 expiry) not indicated by current values of rlf-Cause</w:t>
            </w:r>
            <w:r w:rsidRPr="004816D8">
              <w:rPr>
                <w:lang w:eastAsia="sv-SE"/>
              </w:rPr>
              <w:t xml:space="preserve">, UE is allowed to set </w:t>
            </w:r>
            <w:proofErr w:type="spellStart"/>
            <w:r w:rsidRPr="004816D8">
              <w:rPr>
                <w:i/>
                <w:lang w:eastAsia="sv-SE"/>
              </w:rPr>
              <w:t>rlf</w:t>
            </w:r>
            <w:proofErr w:type="spellEnd"/>
            <w:r w:rsidRPr="004816D8">
              <w:rPr>
                <w:i/>
                <w:lang w:eastAsia="sv-SE"/>
              </w:rPr>
              <w:t>-Cause</w:t>
            </w:r>
            <w:r w:rsidRPr="004816D8">
              <w:rPr>
                <w:lang w:eastAsia="sv-SE"/>
              </w:rPr>
              <w:t xml:space="preserve"> to any spare value.</w:t>
            </w:r>
          </w:p>
          <w:p w14:paraId="0163C8CC" w14:textId="77777777" w:rsidR="009B61C1" w:rsidRDefault="009B61C1">
            <w:pPr>
              <w:pStyle w:val="CRCoverPage"/>
              <w:spacing w:after="0"/>
              <w:ind w:left="100"/>
              <w:rPr>
                <w:noProof/>
              </w:rPr>
            </w:pPr>
          </w:p>
          <w:p w14:paraId="6C1AF2D4" w14:textId="77777777" w:rsidR="009B61C1" w:rsidRDefault="009B61C1" w:rsidP="009B61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E29C1C" w14:textId="77777777" w:rsidR="009B61C1" w:rsidRPr="00821F0B" w:rsidRDefault="009B61C1" w:rsidP="009B61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08BD588" w14:textId="77777777" w:rsidR="009B61C1" w:rsidRPr="009B61C1" w:rsidRDefault="009B61C1" w:rsidP="009B61C1">
            <w:pPr>
              <w:pStyle w:val="CRCoverPage"/>
              <w:spacing w:after="0"/>
              <w:ind w:left="100"/>
              <w:rPr>
                <w:noProof/>
                <w:lang w:eastAsia="ko-KR"/>
              </w:rPr>
            </w:pPr>
            <w:r w:rsidRPr="009B61C1">
              <w:rPr>
                <w:noProof/>
                <w:lang w:eastAsia="ko-KR"/>
              </w:rPr>
              <w:t>RLF report</w:t>
            </w:r>
          </w:p>
          <w:p w14:paraId="3F8BA9CF" w14:textId="77777777" w:rsidR="009B61C1" w:rsidRPr="009B61C1" w:rsidRDefault="009B61C1" w:rsidP="009B61C1">
            <w:pPr>
              <w:pStyle w:val="CRCoverPage"/>
              <w:spacing w:after="0"/>
              <w:ind w:left="100"/>
              <w:rPr>
                <w:noProof/>
                <w:lang w:eastAsia="ko-KR"/>
              </w:rPr>
            </w:pPr>
          </w:p>
          <w:p w14:paraId="6BFE3726" w14:textId="77777777" w:rsidR="009B61C1" w:rsidRDefault="009B61C1" w:rsidP="009B61C1">
            <w:pPr>
              <w:pStyle w:val="CRCoverPage"/>
              <w:tabs>
                <w:tab w:val="left" w:pos="1995"/>
              </w:tabs>
              <w:spacing w:before="40" w:afterLines="40" w:after="96"/>
              <w:rPr>
                <w:rFonts w:cs="Arial"/>
                <w:u w:val="single"/>
              </w:rPr>
            </w:pPr>
            <w:r w:rsidRPr="00821F0B">
              <w:rPr>
                <w:rFonts w:cs="Arial"/>
                <w:u w:val="single"/>
              </w:rPr>
              <w:t>Inter-operability:</w:t>
            </w:r>
          </w:p>
          <w:p w14:paraId="3736D763" w14:textId="07E64BF2" w:rsidR="00C538BF" w:rsidRDefault="00C538BF" w:rsidP="00C538BF">
            <w:pPr>
              <w:pStyle w:val="CRCoverPage"/>
              <w:numPr>
                <w:ilvl w:val="0"/>
                <w:numId w:val="24"/>
              </w:numPr>
              <w:spacing w:after="0"/>
              <w:rPr>
                <w:lang w:eastAsia="ko-KR"/>
              </w:rPr>
            </w:pPr>
            <w:proofErr w:type="gramStart"/>
            <w:r>
              <w:rPr>
                <w:lang w:eastAsia="ko-KR"/>
              </w:rPr>
              <w:t>if</w:t>
            </w:r>
            <w:proofErr w:type="gramEnd"/>
            <w:r>
              <w:rPr>
                <w:lang w:eastAsia="ko-KR"/>
              </w:rPr>
              <w:t xml:space="preserve"> the network is implemented according to the CR and the UE is not, </w:t>
            </w:r>
            <w:r w:rsidR="00EB59F4">
              <w:rPr>
                <w:lang w:eastAsia="ko-KR"/>
              </w:rPr>
              <w:t xml:space="preserve">as the UE may set any value to the mandatory field, </w:t>
            </w:r>
            <w:r w:rsidR="00EB59F4">
              <w:rPr>
                <w:lang w:eastAsia="ko-KR"/>
              </w:rPr>
              <w:t>it means to mislead the network</w:t>
            </w:r>
            <w:r w:rsidR="00D31AFE">
              <w:rPr>
                <w:lang w:eastAsia="ko-KR"/>
              </w:rPr>
              <w:t>.</w:t>
            </w:r>
            <w:r>
              <w:rPr>
                <w:lang w:eastAsia="ko-KR"/>
              </w:rPr>
              <w:t xml:space="preserve"> </w:t>
            </w:r>
          </w:p>
          <w:p w14:paraId="3620AAF8" w14:textId="31DBEBB3" w:rsidR="009B61C1" w:rsidRDefault="00C538BF" w:rsidP="00E24438">
            <w:pPr>
              <w:pStyle w:val="CRCoverPage"/>
              <w:numPr>
                <w:ilvl w:val="0"/>
                <w:numId w:val="24"/>
              </w:numPr>
              <w:spacing w:after="0"/>
              <w:rPr>
                <w:lang w:eastAsia="ko-KR"/>
              </w:rPr>
            </w:pPr>
            <w:r>
              <w:rPr>
                <w:lang w:eastAsia="ko-KR"/>
              </w:rPr>
              <w:t xml:space="preserve">if the UE is implemented according to the CR and the network is not, as the network may </w:t>
            </w:r>
            <w:r w:rsidR="00D31AFE">
              <w:rPr>
                <w:lang w:eastAsia="ko-KR"/>
              </w:rPr>
              <w:t xml:space="preserve">not comprehend </w:t>
            </w:r>
            <w:proofErr w:type="spellStart"/>
            <w:r w:rsidR="00D31AFE" w:rsidRPr="00D31AFE">
              <w:rPr>
                <w:i/>
                <w:lang w:eastAsia="ko-KR"/>
              </w:rPr>
              <w:t>rlf</w:t>
            </w:r>
            <w:proofErr w:type="spellEnd"/>
            <w:r w:rsidR="00D31AFE" w:rsidRPr="00D31AFE">
              <w:rPr>
                <w:i/>
                <w:lang w:eastAsia="ko-KR"/>
              </w:rPr>
              <w:t>-Cause</w:t>
            </w:r>
            <w:r w:rsidR="00D31AFE">
              <w:rPr>
                <w:lang w:eastAsia="ko-KR"/>
              </w:rPr>
              <w:t xml:space="preserve"> set to a spare</w:t>
            </w:r>
            <w:r w:rsidR="00C41F9E">
              <w:rPr>
                <w:lang w:eastAsia="ko-KR"/>
              </w:rPr>
              <w:t xml:space="preserve"> value</w:t>
            </w:r>
            <w:r w:rsidR="00167A38">
              <w:rPr>
                <w:lang w:eastAsia="ko-KR"/>
              </w:rPr>
              <w:t xml:space="preserve">, which means that the radio link failure </w:t>
            </w:r>
            <w:proofErr w:type="spellStart"/>
            <w:r w:rsidR="00167A38">
              <w:rPr>
                <w:lang w:eastAsia="ko-KR"/>
              </w:rPr>
              <w:t>occured</w:t>
            </w:r>
            <w:proofErr w:type="spellEnd"/>
            <w:r w:rsidR="00167A38">
              <w:rPr>
                <w:lang w:eastAsia="ko-KR"/>
              </w:rPr>
              <w:t xml:space="preserve"> due to a cause (e.g. T312 expiry) not indicated by current value</w:t>
            </w:r>
            <w:r w:rsidR="00E24438">
              <w:rPr>
                <w:lang w:eastAsia="ko-KR"/>
              </w:rPr>
              <w:t xml:space="preserve">s of </w:t>
            </w:r>
            <w:proofErr w:type="spellStart"/>
            <w:r w:rsidR="00E24438" w:rsidRPr="00E24438">
              <w:rPr>
                <w:i/>
                <w:lang w:eastAsia="ko-KR"/>
              </w:rPr>
              <w:t>rlf</w:t>
            </w:r>
            <w:proofErr w:type="spellEnd"/>
            <w:r w:rsidR="00E24438" w:rsidRPr="00E24438">
              <w:rPr>
                <w:i/>
                <w:lang w:eastAsia="ko-KR"/>
              </w:rPr>
              <w:t>-Cause</w:t>
            </w:r>
            <w:r w:rsidR="00D31AFE">
              <w:rPr>
                <w:lang w:eastAsia="ko-KR"/>
              </w:rPr>
              <w:t>.</w:t>
            </w:r>
          </w:p>
          <w:p w14:paraId="31C656EC" w14:textId="636F0BB3" w:rsidR="00C538BF" w:rsidRDefault="00C538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34A49" w:rsidR="001E41F3" w:rsidRDefault="000958A0" w:rsidP="000958A0">
            <w:pPr>
              <w:spacing w:after="0"/>
              <w:ind w:left="100"/>
              <w:rPr>
                <w:noProof/>
              </w:rPr>
            </w:pPr>
            <w:r>
              <w:rPr>
                <w:rFonts w:ascii="Arial" w:eastAsia="Yu Mincho" w:hAnsi="Arial"/>
                <w:noProof/>
                <w:lang w:eastAsia="ko-KR"/>
              </w:rPr>
              <w:t xml:space="preserve">if </w:t>
            </w:r>
            <w:r w:rsidR="000C5BD8" w:rsidRPr="000C5BD8">
              <w:rPr>
                <w:rFonts w:ascii="Arial" w:eastAsia="Yu Mincho" w:hAnsi="Arial"/>
                <w:noProof/>
                <w:lang w:eastAsia="ko-KR"/>
              </w:rPr>
              <w:t>UE declare</w:t>
            </w:r>
            <w:r w:rsidR="00C41F9E">
              <w:rPr>
                <w:rFonts w:ascii="Arial" w:eastAsia="Yu Mincho" w:hAnsi="Arial"/>
                <w:noProof/>
                <w:lang w:eastAsia="ko-KR"/>
              </w:rPr>
              <w:t>s radio link failure due to T312</w:t>
            </w:r>
            <w:r w:rsidR="000C5BD8" w:rsidRPr="000C5BD8">
              <w:rPr>
                <w:rFonts w:ascii="Arial" w:eastAsia="Yu Mincho" w:hAnsi="Arial"/>
                <w:noProof/>
                <w:lang w:eastAsia="ko-KR"/>
              </w:rPr>
              <w:t xml:space="preserve"> expiry</w:t>
            </w:r>
            <w:r w:rsidR="00C538BF" w:rsidRPr="00C538BF">
              <w:rPr>
                <w:rFonts w:ascii="Arial" w:eastAsia="Yu Mincho" w:hAnsi="Arial"/>
                <w:noProof/>
                <w:lang w:eastAsia="ko-KR"/>
              </w:rPr>
              <w:t xml:space="preserve">, </w:t>
            </w:r>
            <w:r w:rsidR="00671C73">
              <w:rPr>
                <w:rFonts w:ascii="Arial" w:eastAsia="Yu Mincho" w:hAnsi="Arial"/>
                <w:noProof/>
                <w:lang w:eastAsia="ko-KR"/>
              </w:rPr>
              <w:t xml:space="preserve">how to set </w:t>
            </w:r>
            <w:r w:rsidR="00671C73" w:rsidRPr="00671C73">
              <w:rPr>
                <w:rFonts w:ascii="Arial" w:eastAsia="Yu Mincho" w:hAnsi="Arial"/>
                <w:i/>
                <w:noProof/>
                <w:lang w:eastAsia="ko-KR"/>
              </w:rPr>
              <w:t>rlf-Cause</w:t>
            </w:r>
            <w:r w:rsidR="00C538BF" w:rsidRPr="00C538BF">
              <w:rPr>
                <w:rFonts w:ascii="Arial" w:eastAsia="Yu Mincho" w:hAnsi="Arial"/>
                <w:noProof/>
                <w:lang w:eastAsia="ko-KR"/>
              </w:rPr>
              <w:t xml:space="preserve"> remains ambiguous</w:t>
            </w:r>
            <w:r w:rsidR="00671C73">
              <w:rPr>
                <w:rFonts w:ascii="Arial" w:eastAsia="Yu Mincho" w:hAnsi="Arial"/>
                <w:noProof/>
                <w:lang w:eastAsia="ko-KR"/>
              </w:rPr>
              <w:t>.</w:t>
            </w:r>
            <w:r>
              <w:rPr>
                <w:rFonts w:ascii="Arial" w:eastAsia="Yu Mincho" w:hAnsi="Arial"/>
                <w:noProof/>
                <w:lang w:eastAsia="ko-KR"/>
              </w:rPr>
              <w:t xml:space="preserve"> If the UE sets one of current cause values in </w:t>
            </w:r>
            <w:r w:rsidRPr="000958A0">
              <w:rPr>
                <w:rFonts w:ascii="Arial" w:eastAsia="Yu Mincho" w:hAnsi="Arial"/>
                <w:i/>
                <w:noProof/>
                <w:lang w:eastAsia="ko-KR"/>
              </w:rPr>
              <w:t>rlf-Cause</w:t>
            </w:r>
            <w:r>
              <w:rPr>
                <w:rFonts w:ascii="Arial" w:eastAsia="Yu Mincho" w:hAnsi="Arial"/>
                <w:noProof/>
                <w:lang w:eastAsia="ko-KR"/>
              </w:rPr>
              <w:t>, it results in a misleading in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B708A" w:rsidR="001E41F3" w:rsidRDefault="00C538BF">
            <w:pPr>
              <w:pStyle w:val="CRCoverPage"/>
              <w:spacing w:after="0"/>
              <w:ind w:left="100"/>
              <w:rPr>
                <w:noProof/>
              </w:rPr>
            </w:pPr>
            <w:r w:rsidRPr="004816D8">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85E98" w:rsidR="001E41F3" w:rsidRDefault="00C53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DEBC" w:rsidR="001E41F3" w:rsidRDefault="00C53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B8" w:rsidR="001E41F3" w:rsidRDefault="00C53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B5E2D" w14:textId="77777777" w:rsidR="00616A28" w:rsidRPr="00A50CD2" w:rsidRDefault="00616A28" w:rsidP="00616A28">
      <w:pPr>
        <w:rPr>
          <w:i/>
          <w:noProof/>
          <w:lang w:eastAsia="ko-KR"/>
        </w:rPr>
      </w:pPr>
      <w:r w:rsidRPr="00A50CD2">
        <w:rPr>
          <w:rFonts w:hint="eastAsia"/>
          <w:i/>
          <w:noProof/>
          <w:lang w:eastAsia="ko-KR"/>
        </w:rPr>
        <w:lastRenderedPageBreak/>
        <w:t>===== The unchanged skipped =====</w:t>
      </w:r>
    </w:p>
    <w:p w14:paraId="0CF74F17" w14:textId="77777777" w:rsidR="00480B35" w:rsidRDefault="00480B35">
      <w:pPr>
        <w:rPr>
          <w:noProof/>
        </w:rPr>
      </w:pPr>
    </w:p>
    <w:p w14:paraId="59FE2607" w14:textId="77777777" w:rsidR="00616A28" w:rsidRPr="00616A28" w:rsidRDefault="00616A28" w:rsidP="00616A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132"/>
      <w:bookmarkStart w:id="3" w:name="_Toc124553111"/>
      <w:r w:rsidRPr="00616A28">
        <w:rPr>
          <w:rFonts w:ascii="Arial" w:eastAsia="Times New Roman" w:hAnsi="Arial"/>
          <w:sz w:val="24"/>
          <w:lang w:eastAsia="ja-JP"/>
        </w:rPr>
        <w:t>–</w:t>
      </w:r>
      <w:r w:rsidRPr="00616A28">
        <w:rPr>
          <w:rFonts w:ascii="Arial" w:eastAsia="Times New Roman" w:hAnsi="Arial"/>
          <w:sz w:val="24"/>
          <w:lang w:eastAsia="ja-JP"/>
        </w:rPr>
        <w:tab/>
      </w:r>
      <w:proofErr w:type="spellStart"/>
      <w:r w:rsidRPr="00616A28">
        <w:rPr>
          <w:rFonts w:ascii="Arial" w:eastAsia="Times New Roman" w:hAnsi="Arial"/>
          <w:i/>
          <w:sz w:val="24"/>
          <w:lang w:eastAsia="ja-JP"/>
        </w:rPr>
        <w:t>UEInformationResponse</w:t>
      </w:r>
      <w:bookmarkEnd w:id="2"/>
      <w:bookmarkEnd w:id="3"/>
      <w:proofErr w:type="spellEnd"/>
    </w:p>
    <w:p w14:paraId="0605C59F" w14:textId="77777777" w:rsidR="00616A28" w:rsidRPr="00616A28" w:rsidRDefault="00616A28" w:rsidP="00616A28">
      <w:pPr>
        <w:overflowPunct w:val="0"/>
        <w:autoSpaceDE w:val="0"/>
        <w:autoSpaceDN w:val="0"/>
        <w:adjustRightInd w:val="0"/>
        <w:textAlignment w:val="baseline"/>
        <w:rPr>
          <w:rFonts w:eastAsia="Times New Roman"/>
          <w:lang w:eastAsia="ja-JP"/>
        </w:rPr>
      </w:pPr>
      <w:r w:rsidRPr="00616A28">
        <w:rPr>
          <w:rFonts w:eastAsia="Times New Roman"/>
          <w:lang w:eastAsia="ja-JP"/>
        </w:rPr>
        <w:t xml:space="preserve">The </w:t>
      </w:r>
      <w:proofErr w:type="spellStart"/>
      <w:r w:rsidRPr="00616A28">
        <w:rPr>
          <w:rFonts w:eastAsia="Times New Roman"/>
          <w:i/>
          <w:lang w:eastAsia="ja-JP"/>
        </w:rPr>
        <w:t>UEInformationResponse</w:t>
      </w:r>
      <w:proofErr w:type="spellEnd"/>
      <w:r w:rsidRPr="00616A28">
        <w:rPr>
          <w:rFonts w:eastAsia="Times New Roman"/>
          <w:lang w:eastAsia="ja-JP"/>
        </w:rPr>
        <w:t xml:space="preserve"> message is used by the UE to transfer information requested by the network.</w:t>
      </w:r>
    </w:p>
    <w:p w14:paraId="267B0788"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Signalling radio bearer: SRB1</w:t>
      </w:r>
      <w:r w:rsidRPr="00616A28">
        <w:rPr>
          <w:rFonts w:eastAsia="맑은 고딕"/>
          <w:lang w:eastAsia="ja-JP"/>
        </w:rPr>
        <w:t xml:space="preserve"> or SRB2 (when logged measurement information is included)</w:t>
      </w:r>
    </w:p>
    <w:p w14:paraId="58DCAAAC"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RLC-SAP: AM</w:t>
      </w:r>
    </w:p>
    <w:p w14:paraId="248C6027"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Logical channel: DCCH</w:t>
      </w:r>
    </w:p>
    <w:p w14:paraId="38517F93"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Direction: UE to network</w:t>
      </w:r>
    </w:p>
    <w:p w14:paraId="29980837" w14:textId="77777777" w:rsidR="00616A28" w:rsidRPr="00616A28" w:rsidRDefault="00616A28" w:rsidP="00616A2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616A28">
        <w:rPr>
          <w:rFonts w:ascii="Arial" w:eastAsia="Times New Roman" w:hAnsi="Arial"/>
          <w:b/>
          <w:bCs/>
          <w:i/>
          <w:iCs/>
          <w:lang w:eastAsia="ja-JP"/>
        </w:rPr>
        <w:t>UEInformationResponse</w:t>
      </w:r>
      <w:proofErr w:type="spellEnd"/>
      <w:r w:rsidRPr="00616A28">
        <w:rPr>
          <w:rFonts w:ascii="Arial" w:eastAsia="Times New Roman" w:hAnsi="Arial"/>
          <w:b/>
          <w:bCs/>
          <w:i/>
          <w:iCs/>
          <w:lang w:eastAsia="ja-JP"/>
        </w:rPr>
        <w:t xml:space="preserve"> message</w:t>
      </w:r>
    </w:p>
    <w:p w14:paraId="487FE95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ASN1START</w:t>
      </w:r>
    </w:p>
    <w:p w14:paraId="6E2793C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TAG-UEINFORMATIONRESPONSE-START</w:t>
      </w:r>
    </w:p>
    <w:p w14:paraId="7F5C5B8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14DF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UEInformationResponse-r16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1F88246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rrc-TransactionIdentifier            RRC-TransactionIdentifier,</w:t>
      </w:r>
    </w:p>
    <w:p w14:paraId="44E8E43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criticalExtensions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35892F8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ueInformationResponse-r16            UEInformationResponse-r16-IEs,</w:t>
      </w:r>
    </w:p>
    <w:p w14:paraId="6AF07A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criticalExtensionsFuture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68FA6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FF052B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71A28D1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AF42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UEInformationResponse-r16-IEs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3449B4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measResultIdleEUTRA-r16              MeasResultIdleEUTRA-r16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A061EA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measResultIdleNR-r16                 MeasResultIdleNR-r16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7D3C6E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logMeasReport-r16                    LogMeasReport-r16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282C05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connEstFailReport-r16                ConnEstFailReport-r16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4D19D8C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ra-ReportList-r16                    RA-ReportList-r16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39EC20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rlf-Report-r16                       RLF-Report-r16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C858D8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mobilityHistoryReport-r16            MobilityHistoryReport-r16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A938D4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lateNonCriticalExtension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9F7B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nonCriticalExtension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664C7CD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F5D5C8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48C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87A221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absoluteTimeStamp-r16                AbsoluteTimeInfo-r16,</w:t>
      </w:r>
    </w:p>
    <w:p w14:paraId="407A45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traceReference-r16                   TraceReference-r16,</w:t>
      </w:r>
    </w:p>
    <w:p w14:paraId="2DDBC3E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traceRecordingSessionRef-r16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(2)),</w:t>
      </w:r>
    </w:p>
    <w:p w14:paraId="62F6D88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tce-Id-r16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w:t>
      </w:r>
    </w:p>
    <w:p w14:paraId="32DD46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logMeasInfoList-r16                  LogMeasInfoList-r16,</w:t>
      </w:r>
    </w:p>
    <w:p w14:paraId="6DDBE5B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808F56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logMeasAvailableBT-r16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ABC1CF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logMeasAvailableWLAN-r16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DAFAB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765B96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485F8D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A7022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(1..maxLogMeasReport-r16))</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LogMeasInfo-r16</w:t>
      </w:r>
    </w:p>
    <w:p w14:paraId="0C09792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A1D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LogMeasInfo-r16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1D1FC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FD25A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relativeTimeStamp-r16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(0..7200),</w:t>
      </w:r>
    </w:p>
    <w:p w14:paraId="73DD4FD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servCellIdentity-r16                 CGI-Info-Logging-r16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C4C24E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measResultServingCell-r16            MeasResultServingCell-r16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0305DE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A8F324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measResultNeighCellListNR            MeasResultListLogging2NR-r16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2895D1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measResultNeighCellListEUTRA         MeasResultList2EUTRA-r16            </w:t>
      </w:r>
      <w:r w:rsidRPr="00616A28">
        <w:rPr>
          <w:rFonts w:ascii="Courier New" w:eastAsia="Times New Roman" w:hAnsi="Courier New"/>
          <w:noProof/>
          <w:color w:val="993366"/>
          <w:sz w:val="16"/>
          <w:lang w:eastAsia="en-GB"/>
        </w:rPr>
        <w:t>OPTIONAL</w:t>
      </w:r>
    </w:p>
    <w:p w14:paraId="0AC5CA4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0EE98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맑은 고딕" w:hAnsi="Courier New"/>
          <w:noProof/>
          <w:sz w:val="16"/>
          <w:lang w:eastAsia="en-GB"/>
        </w:rPr>
        <w:t>anyCellSelection</w:t>
      </w:r>
      <w:r w:rsidRPr="00616A28">
        <w:rPr>
          <w:rFonts w:ascii="Courier New" w:eastAsia="Times New Roman" w:hAnsi="Courier New"/>
          <w:noProof/>
          <w:sz w:val="16"/>
          <w:lang w:eastAsia="en-GB"/>
        </w:rPr>
        <w:t xml:space="preserve">Detected-r16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3C53DCD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84CEF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A931D6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AFD2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ConnEstFailReport-r16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42EEF7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measResultFailedCell-r16             MeasResultFailedCell-r16,</w:t>
      </w:r>
    </w:p>
    <w:p w14:paraId="57A4FBA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F56E63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73CAE72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measResultNeighCellListNR            MeasResultList2NR-r16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4A12CA4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measResultNeighCellListEUTRA         MeasResultList2EUTRA-r16            </w:t>
      </w:r>
      <w:r w:rsidRPr="00616A28">
        <w:rPr>
          <w:rFonts w:ascii="Courier New" w:eastAsia="Times New Roman" w:hAnsi="Courier New"/>
          <w:noProof/>
          <w:color w:val="993366"/>
          <w:sz w:val="16"/>
          <w:lang w:eastAsia="en-GB"/>
        </w:rPr>
        <w:t>OPTIONAL</w:t>
      </w:r>
    </w:p>
    <w:p w14:paraId="4DE6595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8FF034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numberOfConnFail-r16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(1..8),</w:t>
      </w:r>
    </w:p>
    <w:p w14:paraId="0A2D810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lastRenderedPageBreak/>
        <w:t xml:space="preserve">    </w:t>
      </w:r>
      <w:r w:rsidRPr="00616A28">
        <w:rPr>
          <w:rFonts w:ascii="Courier New" w:eastAsia="DengXian" w:hAnsi="Courier New"/>
          <w:noProof/>
          <w:sz w:val="16"/>
          <w:lang w:eastAsia="en-GB"/>
        </w:rPr>
        <w:t>perRAInfoList-r16                            PerRAInfoList-r16</w:t>
      </w:r>
      <w:r w:rsidRPr="00616A28">
        <w:rPr>
          <w:rFonts w:ascii="Courier New" w:eastAsia="Times New Roman" w:hAnsi="Courier New"/>
          <w:noProof/>
          <w:sz w:val="16"/>
          <w:lang w:eastAsia="en-GB"/>
        </w:rPr>
        <w:t>,</w:t>
      </w:r>
    </w:p>
    <w:p w14:paraId="0EBABE6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timeSinceFailure-r16                 TimeSinceFailure-r16,</w:t>
      </w:r>
    </w:p>
    <w:p w14:paraId="2D277AB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E9B9DA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2FB6A4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90D7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MeasResultServingCell-r16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BF7839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                      MeasQuantityResults,</w:t>
      </w:r>
    </w:p>
    <w:p w14:paraId="318062D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255CBF4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best-ssb-Index                       SSB-Index,</w:t>
      </w:r>
    </w:p>
    <w:p w14:paraId="7222D33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best-ssb-Results                     MeasQuantityResults,</w:t>
      </w:r>
    </w:p>
    <w:p w14:paraId="3D0DEFA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numberOfGoodSSB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(1..maxNrofSSBs-r16)</w:t>
      </w:r>
    </w:p>
    <w:p w14:paraId="5AB07B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3F86FA5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83EB3C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46AE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MeasResultFailedCell-r16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B0713C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cgi-Info                             CGI-Info-Logging-r16,</w:t>
      </w:r>
    </w:p>
    <w:p w14:paraId="098EF25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BF4CC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0961A75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w:t>
      </w:r>
    </w:p>
    <w:p w14:paraId="025DB0C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F5301D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rsIndexResults-r16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0E7B005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resultsSSB-Indexes-r16               ResultsPerSSB-IndexList</w:t>
      </w:r>
    </w:p>
    <w:p w14:paraId="1FC7A7B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9793F1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B753C2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6B9086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27FAF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RA-ReportList</w:t>
      </w:r>
      <w:r w:rsidRPr="00616A28">
        <w:rPr>
          <w:rFonts w:ascii="Courier New" w:eastAsia="DengXian" w:hAnsi="Courier New"/>
          <w:noProof/>
          <w:sz w:val="16"/>
          <w:lang w:eastAsia="en-GB"/>
        </w:rPr>
        <w:t xml:space="preserve">-r16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(1..maxRAReport-r16))</w:t>
      </w:r>
      <w:r w:rsidRPr="00616A28">
        <w:rPr>
          <w:rFonts w:ascii="Courier New" w:eastAsia="DengXian" w:hAnsi="Courier New"/>
          <w:noProof/>
          <w:color w:val="993366"/>
          <w:sz w:val="16"/>
          <w:lang w:eastAsia="en-GB"/>
        </w:rPr>
        <w:t xml:space="preserve"> </w:t>
      </w:r>
      <w:r w:rsidRPr="00616A28">
        <w:rPr>
          <w:rFonts w:ascii="Courier New" w:eastAsia="Times New Roman" w:hAnsi="Courier New"/>
          <w:noProof/>
          <w:color w:val="993366"/>
          <w:sz w:val="16"/>
          <w:lang w:eastAsia="en-GB"/>
        </w:rPr>
        <w:t>OF</w:t>
      </w:r>
      <w:r w:rsidRPr="00616A28">
        <w:rPr>
          <w:rFonts w:ascii="Courier New" w:eastAsia="Times New Roman" w:hAnsi="Courier New"/>
          <w:noProof/>
          <w:sz w:val="16"/>
          <w:lang w:eastAsia="en-GB"/>
        </w:rPr>
        <w:t xml:space="preserve"> RA-Report-r16</w:t>
      </w:r>
    </w:p>
    <w:p w14:paraId="1788E5E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7B35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RA-Report-r16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8D8F3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46099F5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CGI-Info-Logging-r16,</w:t>
      </w:r>
    </w:p>
    <w:p w14:paraId="7A32EF3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PCI-ARFCN-NR-r16</w:t>
      </w:r>
    </w:p>
    <w:p w14:paraId="0F0F578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A9D0A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SimSun" w:hAnsi="Courier New"/>
          <w:noProof/>
          <w:sz w:val="16"/>
          <w:lang w:eastAsia="en-GB"/>
        </w:rPr>
        <w:t>ra-InformationCommon-r16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RA-InformationCommon-r16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55A0A09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raPurpose-r16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{accessRelated, beamFailureRecovery, reconfigurationWithSync, ulUnSynchronized,</w:t>
      </w:r>
    </w:p>
    <w:p w14:paraId="0E3D5CF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schedulingRequestFailure, noPUCCHResourceAvailable, requestForOtherSI,</w:t>
      </w:r>
    </w:p>
    <w:p w14:paraId="6323DAE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spare9, spare8, spare7, spare6, spare5, spare4, spare3, spare2, spare1},</w:t>
      </w:r>
    </w:p>
    <w:p w14:paraId="719196B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95029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367FFF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7D388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RA-InformationCommon-r16 ::=</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SEQUENCE</w:t>
      </w:r>
      <w:r w:rsidRPr="00616A28">
        <w:rPr>
          <w:rFonts w:ascii="Courier New" w:eastAsia="DengXian" w:hAnsi="Courier New"/>
          <w:noProof/>
          <w:sz w:val="16"/>
          <w:lang w:eastAsia="en-GB"/>
        </w:rPr>
        <w:t xml:space="preserve"> {</w:t>
      </w:r>
    </w:p>
    <w:p w14:paraId="293A24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absoluteFrequencyPointA-r16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ARFCN-ValueNR,</w:t>
      </w:r>
    </w:p>
    <w:p w14:paraId="368C9D4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locationAndBandwidth-r16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(0..37949),</w:t>
      </w:r>
    </w:p>
    <w:p w14:paraId="4B79E52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p>
    <w:p w14:paraId="1E593D3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msg1-FrequencyStart-r16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(0..maxNrofPhysicalResourceBlocks-1)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608E79B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msg1-FrequencyStartCFRA-r16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(0..maxNrofPhysicalResourceBlocks-1)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54DF47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msg1-SubcarrierSpacing-r16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14D26E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msg1-SubcarrierSpacingCFRA-r16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67F0599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msg1-FDM-r16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{one, two, four, eight}</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0AAA413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msg1-FDMCFRA-r16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{one, two, four, eight}</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40948D6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PerRAInfoList-r16,</w:t>
      </w:r>
    </w:p>
    <w:p w14:paraId="1E01B1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215FD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60A2090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perRAInfoList-v1660</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PerRAInfoList-v1660</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p>
    <w:p w14:paraId="4341E80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52701AA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31BA7F8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msg1-SCS-From-prach-ConfigurationIndex-r16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{kHz1dot25, kHz5, spare2, spare1}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p>
    <w:p w14:paraId="5ABA83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04382D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78FF2D2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 xml:space="preserve">msg1-SCS-From-prach-ConfigurationIndexCFRA-r16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{kHz1dot25, kHz5, spare2, spare1}  </w:t>
      </w:r>
      <w:r w:rsidRPr="00616A28">
        <w:rPr>
          <w:rFonts w:ascii="Courier New" w:eastAsia="DengXian" w:hAnsi="Courier New"/>
          <w:noProof/>
          <w:color w:val="993366"/>
          <w:sz w:val="16"/>
          <w:lang w:eastAsia="en-GB"/>
        </w:rPr>
        <w:t>OPTIONAL</w:t>
      </w:r>
    </w:p>
    <w:p w14:paraId="7073E9B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29DAD6E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4B72E3E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19F32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 xml:space="preserve">PerRAInfoList-r16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(1..200))</w:t>
      </w:r>
      <w:r w:rsidRPr="00616A28">
        <w:rPr>
          <w:rFonts w:ascii="Courier New" w:eastAsia="DengXian" w:hAnsi="Courier New"/>
          <w:noProof/>
          <w:color w:val="993366"/>
          <w:sz w:val="16"/>
          <w:lang w:eastAsia="en-GB"/>
        </w:rPr>
        <w:t xml:space="preserve"> </w:t>
      </w:r>
      <w:r w:rsidRPr="00616A28">
        <w:rPr>
          <w:rFonts w:ascii="Courier New" w:eastAsia="Times New Roman" w:hAnsi="Courier New"/>
          <w:noProof/>
          <w:color w:val="993366"/>
          <w:sz w:val="16"/>
          <w:lang w:eastAsia="en-GB"/>
        </w:rPr>
        <w:t>OF</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PerRAInfo-r16</w:t>
      </w:r>
    </w:p>
    <w:p w14:paraId="235C4B9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6CCBAF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 xml:space="preserve">PerRAInfoList-v1660 ::= </w:t>
      </w:r>
      <w:r w:rsidRPr="00616A28">
        <w:rPr>
          <w:rFonts w:ascii="Courier New" w:eastAsia="DengXian" w:hAnsi="Courier New"/>
          <w:noProof/>
          <w:color w:val="993366"/>
          <w:sz w:val="16"/>
          <w:lang w:eastAsia="en-GB"/>
        </w:rPr>
        <w:t>SEQUENCE</w:t>
      </w:r>
      <w:r w:rsidRPr="00616A28">
        <w:rPr>
          <w:rFonts w:ascii="Courier New" w:eastAsia="DengXian" w:hAnsi="Courier New"/>
          <w:noProof/>
          <w:sz w:val="16"/>
          <w:lang w:eastAsia="en-GB"/>
        </w:rPr>
        <w:t xml:space="preserve"> (</w:t>
      </w:r>
      <w:r w:rsidRPr="00616A28">
        <w:rPr>
          <w:rFonts w:ascii="Courier New" w:eastAsia="DengXian" w:hAnsi="Courier New"/>
          <w:noProof/>
          <w:color w:val="993366"/>
          <w:sz w:val="16"/>
          <w:lang w:eastAsia="en-GB"/>
        </w:rPr>
        <w:t>SIZE</w:t>
      </w:r>
      <w:r w:rsidRPr="00616A28">
        <w:rPr>
          <w:rFonts w:ascii="Courier New" w:eastAsia="DengXian" w:hAnsi="Courier New"/>
          <w:noProof/>
          <w:sz w:val="16"/>
          <w:lang w:eastAsia="en-GB"/>
        </w:rPr>
        <w:t xml:space="preserve"> (1..200))</w:t>
      </w:r>
      <w:r w:rsidRPr="00616A28">
        <w:rPr>
          <w:rFonts w:ascii="Courier New" w:eastAsia="DengXian" w:hAnsi="Courier New"/>
          <w:noProof/>
          <w:color w:val="993366"/>
          <w:sz w:val="16"/>
          <w:lang w:eastAsia="en-GB"/>
        </w:rPr>
        <w:t xml:space="preserve"> OF</w:t>
      </w:r>
      <w:r w:rsidRPr="00616A28">
        <w:rPr>
          <w:rFonts w:ascii="Courier New" w:eastAsia="DengXian" w:hAnsi="Courier New"/>
          <w:noProof/>
          <w:sz w:val="16"/>
          <w:lang w:eastAsia="en-GB"/>
        </w:rPr>
        <w:t xml:space="preserve"> PerRACSI-RSInfo-v1660</w:t>
      </w:r>
    </w:p>
    <w:p w14:paraId="172D912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A25CB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DengXian" w:hAnsi="Courier New"/>
          <w:noProof/>
          <w:sz w:val="16"/>
          <w:lang w:eastAsia="en-GB"/>
        </w:rPr>
        <w:t xml:space="preserve">PerRAInfo-r16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27073F8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perRASSBInfoList-r16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PerRASSBInfo-r16,</w:t>
      </w:r>
    </w:p>
    <w:p w14:paraId="5C1CD4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perRACSI-RSInfoList-r16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PerRACSI-RSInfo-r16</w:t>
      </w:r>
    </w:p>
    <w:p w14:paraId="590908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4A8C8D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3D2B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PerRASSBInfo-r16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C86FFE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lastRenderedPageBreak/>
        <w:t xml:space="preserve">    </w:t>
      </w:r>
      <w:r w:rsidRPr="00616A28">
        <w:rPr>
          <w:rFonts w:ascii="Courier New" w:eastAsia="DengXian" w:hAnsi="Courier New"/>
          <w:noProof/>
          <w:sz w:val="16"/>
          <w:lang w:eastAsia="en-GB"/>
        </w:rPr>
        <w:t>ssb-Index-r16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SSB-Index,</w:t>
      </w:r>
    </w:p>
    <w:p w14:paraId="721544A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numberOfPreamblesSentOnSSB-r16</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(1..200),</w:t>
      </w:r>
    </w:p>
    <w:p w14:paraId="34F853F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perRAAttemptInfoList-r16             PerRAAttemptInfoList-r16</w:t>
      </w:r>
    </w:p>
    <w:p w14:paraId="35B9669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24A2B75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FFB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PerRACSI-RSInfo-r16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2A52F70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csi-RS-Index-r16</w:t>
      </w:r>
      <w:r w:rsidRPr="00616A28">
        <w:rPr>
          <w:rFonts w:ascii="Courier New" w:eastAsia="Times New Roman" w:hAnsi="Courier New"/>
          <w:noProof/>
          <w:sz w:val="16"/>
          <w:lang w:eastAsia="en-GB"/>
        </w:rPr>
        <w:t xml:space="preserve">                     CSI-RS-Index</w:t>
      </w:r>
      <w:r w:rsidRPr="00616A28">
        <w:rPr>
          <w:rFonts w:ascii="Courier New" w:eastAsia="DengXian" w:hAnsi="Courier New"/>
          <w:noProof/>
          <w:sz w:val="16"/>
          <w:lang w:eastAsia="en-GB"/>
        </w:rPr>
        <w:t>,</w:t>
      </w:r>
    </w:p>
    <w:p w14:paraId="4BDB5A0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numberOfPreamblesSentOnCSI-RS-r16</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(1..200)</w:t>
      </w:r>
    </w:p>
    <w:p w14:paraId="391A796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47AFD4E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7B17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PerRACSI-RSInfo-v1660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53B096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csi-RS-Index-v1660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(1..96)                     </w:t>
      </w:r>
      <w:r w:rsidRPr="00616A28">
        <w:rPr>
          <w:rFonts w:ascii="Courier New" w:eastAsia="Times New Roman" w:hAnsi="Courier New"/>
          <w:noProof/>
          <w:color w:val="993366"/>
          <w:sz w:val="16"/>
          <w:lang w:eastAsia="en-GB"/>
        </w:rPr>
        <w:t>OPTIONAL</w:t>
      </w:r>
    </w:p>
    <w:p w14:paraId="388785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4224D7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699A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PerRAAttemptInfoList-r16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(1..200))</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PerRAAttemptInfo-r16</w:t>
      </w:r>
    </w:p>
    <w:p w14:paraId="52F1638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3ECF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PerRAAttemptInfo-r16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D25843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contentionDetected-r16               </w:t>
      </w:r>
      <w:r w:rsidRPr="00616A28">
        <w:rPr>
          <w:rFonts w:ascii="Courier New" w:eastAsia="Times New Roman" w:hAnsi="Courier New"/>
          <w:noProof/>
          <w:color w:val="993366"/>
          <w:sz w:val="16"/>
          <w:lang w:eastAsia="en-GB"/>
        </w:rPr>
        <w:t>BOOLEAN</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34CE67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dlRSRPAboveThreshold-r16             </w:t>
      </w:r>
      <w:r w:rsidRPr="00616A28">
        <w:rPr>
          <w:rFonts w:ascii="Courier New" w:eastAsia="Times New Roman" w:hAnsi="Courier New"/>
          <w:noProof/>
          <w:color w:val="993366"/>
          <w:sz w:val="16"/>
          <w:lang w:eastAsia="en-GB"/>
        </w:rPr>
        <w:t>BOOLEAN</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832A3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9AE7CE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5F9DCB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D963B9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RLF-Report-r16 ::=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1777FBA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nr-RLF-Report-r16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70FDDE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measResultLastServCell-r16           MeasResultRLFNR-r16,</w:t>
      </w:r>
    </w:p>
    <w:p w14:paraId="564254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9C387E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measResultListNR-r16                 MeasResultList2NR-r16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D40F3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measResultListEUTRA-r16              MeasResultList2EUTRA-r16    </w:t>
      </w:r>
      <w:r w:rsidRPr="00616A28">
        <w:rPr>
          <w:rFonts w:ascii="Courier New" w:eastAsia="Times New Roman" w:hAnsi="Courier New"/>
          <w:noProof/>
          <w:color w:val="993366"/>
          <w:sz w:val="16"/>
          <w:lang w:eastAsia="en-GB"/>
        </w:rPr>
        <w:t>OPTIONAL</w:t>
      </w:r>
    </w:p>
    <w:p w14:paraId="6FD2B50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177CFF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c-RNTI-r16                           RNTI-Value,</w:t>
      </w:r>
    </w:p>
    <w:p w14:paraId="6C73264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previousPCellId-r16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188F636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nrPreviousCell-r16                   CGI-Info-Logging-r16,</w:t>
      </w:r>
    </w:p>
    <w:p w14:paraId="4FE653D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eutraPreviousCell-r16                CGI-InfoEUTRALogging</w:t>
      </w:r>
    </w:p>
    <w:p w14:paraId="522B59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42814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0A956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2B6E91C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CGI-Info-Logging-r16,</w:t>
      </w:r>
    </w:p>
    <w:p w14:paraId="4BDA2C1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PCI-ARFCN-NR-r16</w:t>
      </w:r>
    </w:p>
    <w:p w14:paraId="0BD986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sz w:val="16"/>
          <w:lang w:eastAsia="en-GB"/>
        </w:rPr>
        <w:t>,</w:t>
      </w:r>
    </w:p>
    <w:p w14:paraId="330FA5E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A5BBA8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CGI-InfoEUTRALogging,</w:t>
      </w:r>
    </w:p>
    <w:p w14:paraId="2C1078D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PCI-ARFCN-EUTRA-r16</w:t>
      </w:r>
    </w:p>
    <w:p w14:paraId="0EF8537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7A74F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8AE500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reconnectCellId-r16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242135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nrReconnectCellId-r16                CGI-Info-Logging-r16,</w:t>
      </w:r>
    </w:p>
    <w:p w14:paraId="6BEC937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eutraReconnectCellId-r16             CGI-InfoEUTRALogging</w:t>
      </w:r>
    </w:p>
    <w:p w14:paraId="6DE1681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B62EE9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timeUntilReconnection-r16            TimeUntilReconnection-r16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D6794D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reestablishmentCellId-r16            CGI-Info-Logging-r16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C58C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timeConnFailure-r16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(0..1023)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ABDB4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timeSinceFailure-r16                 TimeSinceFailure-r16,</w:t>
      </w:r>
    </w:p>
    <w:p w14:paraId="7AC4505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connectionFailureType-r16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{rlf, hof},</w:t>
      </w:r>
    </w:p>
    <w:p w14:paraId="584C53D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rlf-Cause-r16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{t310-Expiry, randomAccessProblem, rlc-MaxNumRetx,</w:t>
      </w:r>
    </w:p>
    <w:p w14:paraId="0338EE0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beamFailureRecoveryFailure, lbtFailure-r16,</w:t>
      </w:r>
    </w:p>
    <w:p w14:paraId="3A0FEEE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bh-rlfRecoveryFailure, spare2, spare1},</w:t>
      </w:r>
    </w:p>
    <w:p w14:paraId="104D4A3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DengXian" w:hAnsi="Courier New"/>
          <w:noProof/>
          <w:sz w:val="16"/>
          <w:lang w:eastAsia="en-GB"/>
        </w:rPr>
        <w:t>,</w:t>
      </w:r>
    </w:p>
    <w:p w14:paraId="0025349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noSuitableCellFound-r16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E5E599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ra-InformationCommon-r16             RA-InformationCommon-r16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49F070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3DDDA0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103399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csi-rsRLMConfigBitmap-v1650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(96))                              </w:t>
      </w:r>
      <w:r w:rsidRPr="00616A28">
        <w:rPr>
          <w:rFonts w:ascii="Courier New" w:eastAsia="Times New Roman" w:hAnsi="Courier New"/>
          <w:noProof/>
          <w:color w:val="993366"/>
          <w:sz w:val="16"/>
          <w:lang w:eastAsia="en-GB"/>
        </w:rPr>
        <w:t>OPTIONAL</w:t>
      </w:r>
    </w:p>
    <w:p w14:paraId="33C5C6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54CADC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29B3943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eutra-RLF-Report-r16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949010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failedPCellId-EUTRA                  CGI-InfoEUTRALogging,</w:t>
      </w:r>
    </w:p>
    <w:p w14:paraId="30B9529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616A28">
        <w:rPr>
          <w:rFonts w:ascii="Courier New" w:eastAsia="Times New Roman" w:hAnsi="Courier New"/>
          <w:noProof/>
          <w:sz w:val="16"/>
          <w:lang w:eastAsia="en-GB"/>
        </w:rPr>
        <w:t xml:space="preserve">        measResult-RLF-Report-EUTRA-r16      </w:t>
      </w:r>
      <w:r w:rsidRPr="00616A28">
        <w:rPr>
          <w:rFonts w:ascii="Courier New" w:eastAsia="Times New Roman" w:hAnsi="Courier New"/>
          <w:noProof/>
          <w:color w:val="993366"/>
          <w:sz w:val="16"/>
          <w:lang w:eastAsia="en-GB"/>
        </w:rPr>
        <w:t>OCTET</w:t>
      </w:r>
      <w:r w:rsidRPr="00616A28">
        <w:rPr>
          <w:rFonts w:ascii="Courier New" w:eastAsia="맑은 고딕"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w:t>
      </w:r>
    </w:p>
    <w:p w14:paraId="50A25E0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FFDC69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5B9B5A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lastRenderedPageBreak/>
        <w:t xml:space="preserve">        measResult-RLF-Report-EUTRA-v1690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p>
    <w:p w14:paraId="007B87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E113C9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64F061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616A28">
        <w:rPr>
          <w:rFonts w:ascii="Courier New" w:eastAsia="Times New Roman" w:hAnsi="Courier New"/>
          <w:noProof/>
          <w:sz w:val="16"/>
          <w:lang w:eastAsia="en-GB"/>
        </w:rPr>
        <w:t>}</w:t>
      </w:r>
    </w:p>
    <w:p w14:paraId="70A86D8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F218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MeasResult2NR-r16</w:t>
      </w:r>
    </w:p>
    <w:p w14:paraId="1036514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MeasResultList2EUTRA-r16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MeasResult2EUTRA-r16</w:t>
      </w:r>
    </w:p>
    <w:p w14:paraId="0ED8AF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9CC60D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MeasResult2NR-r16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0AB308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ssbFrequency-r16                     ARFCN-ValueNR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27290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refFreqCSI-RS-r16                    ARFCN-ValueNR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01996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    measResultList-r16                   MeasResultListNR</w:t>
      </w:r>
    </w:p>
    <w:p w14:paraId="509F69F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Yu Mincho" w:hAnsi="Courier New"/>
          <w:noProof/>
          <w:sz w:val="16"/>
          <w:lang w:eastAsia="en-GB"/>
        </w:rPr>
        <w:t>}</w:t>
      </w:r>
    </w:p>
    <w:p w14:paraId="0EB1D7E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7B41C8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MeasResultListLogging2NR-r16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MeasResultLogging2NR-r16</w:t>
      </w:r>
    </w:p>
    <w:p w14:paraId="33B6FA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A49B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MeasResultLogging2NR-r16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58DB49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carrierFreq-r16                      ARFCN-ValueNR,</w:t>
      </w:r>
    </w:p>
    <w:p w14:paraId="6F9CA0C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measResultListLoggingNR-r16          MeasResultListLoggingNR-r16</w:t>
      </w:r>
    </w:p>
    <w:p w14:paraId="66D1E03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C94897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A2CA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MeasResultListLoggingNR-r16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(1..maxCellReport))</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MeasResultLoggingNR-r16</w:t>
      </w:r>
    </w:p>
    <w:p w14:paraId="4940437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8C7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MeasResultLoggingNR-r16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BAEFE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physCellId-r16                       PhysCellId,</w:t>
      </w:r>
    </w:p>
    <w:p w14:paraId="336E90B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w:t>
      </w:r>
    </w:p>
    <w:p w14:paraId="33B38FF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numberOfGoodSSB-r16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(1..maxNrofSSBs-r16) </w:t>
      </w:r>
      <w:r w:rsidRPr="00616A28">
        <w:rPr>
          <w:rFonts w:ascii="Courier New" w:eastAsia="Times New Roman" w:hAnsi="Courier New"/>
          <w:noProof/>
          <w:color w:val="993366"/>
          <w:sz w:val="16"/>
          <w:lang w:eastAsia="en-GB"/>
        </w:rPr>
        <w:t>OPTIONAL</w:t>
      </w:r>
    </w:p>
    <w:p w14:paraId="0AA76A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53AF58F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41E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MeasResult2EUTRA-r16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184F2F2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carrierFreq-r16                      ARFCN-ValueEUTRA,</w:t>
      </w:r>
    </w:p>
    <w:p w14:paraId="30D02B2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measResultList-r16                   MeasResultListEUTRA</w:t>
      </w:r>
    </w:p>
    <w:p w14:paraId="3D1558E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770083E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1745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MeasResultRLFNR-r16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369CAD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C9820C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632F523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7281A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resultsCSI-RS-Cell-r16               MeasQuantityResults                             </w:t>
      </w:r>
      <w:r w:rsidRPr="00616A28">
        <w:rPr>
          <w:rFonts w:ascii="Courier New" w:eastAsia="Times New Roman" w:hAnsi="Courier New"/>
          <w:noProof/>
          <w:color w:val="993366"/>
          <w:sz w:val="16"/>
          <w:lang w:eastAsia="en-GB"/>
        </w:rPr>
        <w:t>OPTIONAL</w:t>
      </w:r>
    </w:p>
    <w:p w14:paraId="28E4531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A552D8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rsIndexResults-r16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10C0F53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resultsSSB-Indexes-r16               ResultsPerSSB-IndexList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558B9F3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ssbRLMConfigBitmap-r16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(64))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867B3D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resultsCSI-RS-Indexes-r16            ResultsPerCSI-RS-IndexList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D6BBF3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csi-rsRLMConfigBitmap-r16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(96))                          </w:t>
      </w:r>
      <w:r w:rsidRPr="00616A28">
        <w:rPr>
          <w:rFonts w:ascii="Courier New" w:eastAsia="Times New Roman" w:hAnsi="Courier New"/>
          <w:noProof/>
          <w:color w:val="993366"/>
          <w:sz w:val="16"/>
          <w:lang w:eastAsia="en-GB"/>
        </w:rPr>
        <w:t>OPTIONAL</w:t>
      </w:r>
    </w:p>
    <w:p w14:paraId="59934E9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033BA85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22B5DA2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57E43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21DA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TimeSinceFailure-r16 ::=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(0..172800)</w:t>
      </w:r>
    </w:p>
    <w:p w14:paraId="1437FE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3230A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MobilityHistoryReport-r16 ::= VisitedCellInfoList-r16</w:t>
      </w:r>
    </w:p>
    <w:p w14:paraId="3268746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688F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TimeUntilReconnection-r16 ::=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(0..172800)</w:t>
      </w:r>
    </w:p>
    <w:p w14:paraId="6901DEC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D1B3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TAG-UEINFORMATIONRESPONSE-STOP</w:t>
      </w:r>
    </w:p>
    <w:p w14:paraId="629AD8E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ASN1STOP</w:t>
      </w:r>
    </w:p>
    <w:p w14:paraId="6980561B" w14:textId="77777777" w:rsidR="00616A28" w:rsidRPr="00616A28" w:rsidRDefault="00616A28" w:rsidP="00616A28">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6A28" w:rsidRPr="00616A28" w14:paraId="36C10CD7"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B74467C"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16A28">
              <w:rPr>
                <w:rFonts w:ascii="Arial" w:eastAsia="Times New Roman" w:hAnsi="Arial"/>
                <w:b/>
                <w:i/>
                <w:sz w:val="18"/>
                <w:szCs w:val="22"/>
                <w:lang w:eastAsia="sv-SE"/>
              </w:rPr>
              <w:lastRenderedPageBreak/>
              <w:t>UEInformationResponse</w:t>
            </w:r>
            <w:proofErr w:type="spellEnd"/>
            <w:r w:rsidRPr="00616A28">
              <w:rPr>
                <w:rFonts w:ascii="Arial" w:eastAsia="Times New Roman" w:hAnsi="Arial"/>
                <w:b/>
                <w:i/>
                <w:sz w:val="18"/>
                <w:szCs w:val="22"/>
                <w:lang w:eastAsia="sv-SE"/>
              </w:rPr>
              <w:t xml:space="preserve">-IEs </w:t>
            </w:r>
            <w:r w:rsidRPr="00616A28">
              <w:rPr>
                <w:rFonts w:ascii="Arial" w:eastAsia="Times New Roman" w:hAnsi="Arial"/>
                <w:b/>
                <w:sz w:val="18"/>
                <w:szCs w:val="22"/>
                <w:lang w:eastAsia="sv-SE"/>
              </w:rPr>
              <w:t>field descriptions</w:t>
            </w:r>
          </w:p>
        </w:tc>
      </w:tr>
      <w:tr w:rsidR="00616A28" w:rsidRPr="00616A28" w14:paraId="74AACFB1"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27166F7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logMeasReport</w:t>
            </w:r>
            <w:proofErr w:type="spellEnd"/>
          </w:p>
          <w:p w14:paraId="22BE2C0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provide the measurement results stored by the UE associated to </w:t>
            </w:r>
            <w:proofErr w:type="gramStart"/>
            <w:r w:rsidRPr="00616A28">
              <w:rPr>
                <w:rFonts w:ascii="Arial" w:eastAsia="Times New Roman" w:hAnsi="Arial"/>
                <w:sz w:val="18"/>
                <w:lang w:eastAsia="en-GB"/>
              </w:rPr>
              <w:t>logged</w:t>
            </w:r>
            <w:proofErr w:type="gramEnd"/>
            <w:r w:rsidRPr="00616A28">
              <w:rPr>
                <w:rFonts w:ascii="Arial" w:eastAsia="Times New Roman" w:hAnsi="Arial"/>
                <w:sz w:val="18"/>
                <w:lang w:eastAsia="en-GB"/>
              </w:rPr>
              <w:t xml:space="preserve"> MDT. </w:t>
            </w:r>
          </w:p>
        </w:tc>
      </w:tr>
      <w:tr w:rsidR="00616A28" w:rsidRPr="00616A28" w14:paraId="5A56B02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57EEB56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16A28">
              <w:rPr>
                <w:rFonts w:ascii="Arial" w:eastAsia="Times New Roman" w:hAnsi="Arial"/>
                <w:b/>
                <w:i/>
                <w:sz w:val="18"/>
                <w:szCs w:val="22"/>
                <w:lang w:eastAsia="sv-SE"/>
              </w:rPr>
              <w:t>measResultIdleEUTRA</w:t>
            </w:r>
            <w:proofErr w:type="spellEnd"/>
          </w:p>
          <w:p w14:paraId="7BB142A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noProof/>
                <w:sz w:val="18"/>
                <w:lang w:eastAsia="ko-KR"/>
              </w:rPr>
              <w:t>EUTRA measurement results performed during RRC_INACTIVE or RRC_IDLE.</w:t>
            </w:r>
          </w:p>
        </w:tc>
      </w:tr>
      <w:tr w:rsidR="00616A28" w:rsidRPr="00616A28" w14:paraId="3ADAE15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4AB1681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16A28">
              <w:rPr>
                <w:rFonts w:ascii="Arial" w:eastAsia="Times New Roman" w:hAnsi="Arial"/>
                <w:b/>
                <w:i/>
                <w:sz w:val="18"/>
                <w:szCs w:val="22"/>
                <w:lang w:eastAsia="sv-SE"/>
              </w:rPr>
              <w:t>measResultIdleNR</w:t>
            </w:r>
            <w:proofErr w:type="spellEnd"/>
          </w:p>
          <w:p w14:paraId="12F4227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noProof/>
                <w:sz w:val="18"/>
                <w:lang w:eastAsia="ko-KR"/>
              </w:rPr>
              <w:t>NR measurement results performed during RRC_INACTIVE or RRC_IDLE.</w:t>
            </w:r>
          </w:p>
        </w:tc>
      </w:tr>
      <w:tr w:rsidR="00616A28" w:rsidRPr="00616A28" w14:paraId="19626D90"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A044DC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ra-ReportList</w:t>
            </w:r>
            <w:proofErr w:type="spellEnd"/>
          </w:p>
          <w:p w14:paraId="1227BBF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provide the list of RA reports that is stored by the UE for the past </w:t>
            </w:r>
            <w:proofErr w:type="spellStart"/>
            <w:r w:rsidRPr="00616A28">
              <w:rPr>
                <w:rFonts w:ascii="Arial" w:eastAsia="Times New Roman" w:hAnsi="Arial"/>
                <w:sz w:val="18"/>
                <w:lang w:eastAsia="en-GB"/>
              </w:rPr>
              <w:t>upto</w:t>
            </w:r>
            <w:proofErr w:type="spellEnd"/>
            <w:r w:rsidRPr="00616A28">
              <w:rPr>
                <w:rFonts w:ascii="Arial" w:eastAsia="Times New Roman" w:hAnsi="Arial"/>
                <w:sz w:val="18"/>
                <w:lang w:eastAsia="en-GB"/>
              </w:rPr>
              <w:t xml:space="preserve"> </w:t>
            </w:r>
            <w:r w:rsidRPr="00616A28">
              <w:rPr>
                <w:rFonts w:ascii="Arial" w:eastAsia="DengXian" w:hAnsi="Arial"/>
                <w:i/>
                <w:sz w:val="18"/>
                <w:lang w:eastAsia="sv-SE"/>
              </w:rPr>
              <w:t>maxRAReport-r16</w:t>
            </w:r>
            <w:r w:rsidRPr="00616A28">
              <w:rPr>
                <w:rFonts w:ascii="Arial" w:eastAsia="Times New Roman" w:hAnsi="Arial"/>
                <w:sz w:val="18"/>
                <w:lang w:eastAsia="en-GB"/>
              </w:rPr>
              <w:t xml:space="preserve"> number of successful random access procedures</w:t>
            </w:r>
            <w:r w:rsidRPr="00616A28">
              <w:rPr>
                <w:rFonts w:ascii="Arial" w:eastAsia="Times New Roman" w:hAnsi="Arial"/>
                <w:sz w:val="18"/>
                <w:lang w:eastAsia="sv-SE"/>
              </w:rPr>
              <w:t>.</w:t>
            </w:r>
          </w:p>
        </w:tc>
      </w:tr>
      <w:tr w:rsidR="00616A28" w:rsidRPr="00616A28" w14:paraId="2346096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011F2B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rlf</w:t>
            </w:r>
            <w:proofErr w:type="spellEnd"/>
            <w:r w:rsidRPr="00616A28">
              <w:rPr>
                <w:rFonts w:ascii="Arial" w:eastAsia="Times New Roman" w:hAnsi="Arial"/>
                <w:b/>
                <w:i/>
                <w:sz w:val="18"/>
                <w:lang w:eastAsia="sv-SE"/>
              </w:rPr>
              <w:t>-Report</w:t>
            </w:r>
          </w:p>
          <w:p w14:paraId="7B98782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d is used to indicate the RLF report related contents</w:t>
            </w:r>
            <w:r w:rsidRPr="00616A28">
              <w:rPr>
                <w:rFonts w:ascii="Arial" w:eastAsia="Times New Roman" w:hAnsi="Arial"/>
                <w:sz w:val="18"/>
                <w:lang w:eastAsia="sv-SE"/>
              </w:rPr>
              <w:t>.</w:t>
            </w:r>
          </w:p>
        </w:tc>
      </w:tr>
    </w:tbl>
    <w:p w14:paraId="50E42FF4" w14:textId="77777777" w:rsidR="00616A28" w:rsidRPr="00616A28" w:rsidRDefault="00616A28" w:rsidP="00616A28">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5B5498B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D107490"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16A28">
              <w:rPr>
                <w:rFonts w:ascii="Arial" w:eastAsia="Times New Roman" w:hAnsi="Arial"/>
                <w:b/>
                <w:i/>
                <w:iCs/>
                <w:sz w:val="18"/>
                <w:lang w:eastAsia="ko-KR"/>
              </w:rPr>
              <w:t>LogMeasReport</w:t>
            </w:r>
            <w:proofErr w:type="spellEnd"/>
            <w:r w:rsidRPr="00616A28">
              <w:rPr>
                <w:rFonts w:ascii="Arial" w:eastAsia="Times New Roman" w:hAnsi="Arial"/>
                <w:b/>
                <w:iCs/>
                <w:sz w:val="18"/>
                <w:lang w:eastAsia="en-GB"/>
              </w:rPr>
              <w:t xml:space="preserve"> field descriptions</w:t>
            </w:r>
          </w:p>
        </w:tc>
      </w:tr>
      <w:tr w:rsidR="00616A28" w:rsidRPr="00616A28" w14:paraId="1D63203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774A8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absoluteTimeStamp</w:t>
            </w:r>
            <w:proofErr w:type="spellEnd"/>
          </w:p>
          <w:p w14:paraId="316F7EE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iCs/>
                <w:sz w:val="18"/>
                <w:lang w:eastAsia="ko-KR"/>
              </w:rPr>
              <w:t>Indicates the absolute time when the logged measurement configuration logging is provided, as indicated by NR within</w:t>
            </w:r>
            <w:r w:rsidRPr="00616A28">
              <w:rPr>
                <w:rFonts w:ascii="Arial" w:eastAsia="Times New Roman" w:hAnsi="Arial"/>
                <w:bCs/>
                <w:i/>
                <w:sz w:val="18"/>
                <w:lang w:eastAsia="ko-KR"/>
              </w:rPr>
              <w:t xml:space="preserve"> </w:t>
            </w:r>
            <w:proofErr w:type="spellStart"/>
            <w:r w:rsidRPr="00616A28">
              <w:rPr>
                <w:rFonts w:ascii="Arial" w:eastAsia="Times New Roman" w:hAnsi="Arial"/>
                <w:bCs/>
                <w:i/>
                <w:sz w:val="18"/>
                <w:lang w:eastAsia="ko-KR"/>
              </w:rPr>
              <w:t>absoluteTimeInfo</w:t>
            </w:r>
            <w:proofErr w:type="spellEnd"/>
            <w:r w:rsidRPr="00616A28">
              <w:rPr>
                <w:rFonts w:ascii="Arial" w:eastAsia="Times New Roman" w:hAnsi="Arial"/>
                <w:bCs/>
                <w:iCs/>
                <w:sz w:val="18"/>
                <w:lang w:eastAsia="ko-KR"/>
              </w:rPr>
              <w:t>.</w:t>
            </w:r>
          </w:p>
        </w:tc>
      </w:tr>
      <w:tr w:rsidR="00616A28" w:rsidRPr="00616A28" w14:paraId="1F3A0BCC" w14:textId="77777777" w:rsidTr="006F30D0">
        <w:tc>
          <w:tcPr>
            <w:tcW w:w="14175" w:type="dxa"/>
            <w:tcBorders>
              <w:top w:val="single" w:sz="4" w:space="0" w:color="auto"/>
              <w:left w:val="single" w:sz="4" w:space="0" w:color="auto"/>
              <w:bottom w:val="single" w:sz="4" w:space="0" w:color="auto"/>
              <w:right w:val="single" w:sz="4" w:space="0" w:color="auto"/>
            </w:tcBorders>
          </w:tcPr>
          <w:p w14:paraId="7ED75A0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anyCellSelectionDetected</w:t>
            </w:r>
            <w:proofErr w:type="spellEnd"/>
          </w:p>
          <w:p w14:paraId="26A4E6E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ko-KR"/>
              </w:rPr>
            </w:pPr>
            <w:r w:rsidRPr="00616A28">
              <w:rPr>
                <w:rFonts w:ascii="Arial" w:eastAsia="Times New Roman" w:hAnsi="Arial"/>
                <w:bCs/>
                <w:iCs/>
                <w:sz w:val="18"/>
                <w:lang w:eastAsia="ko-KR"/>
              </w:rPr>
              <w:t xml:space="preserve">This field is used to indicate the detection of </w:t>
            </w:r>
            <w:r w:rsidRPr="00616A28">
              <w:rPr>
                <w:rFonts w:ascii="Arial" w:eastAsia="Times New Roman" w:hAnsi="Arial"/>
                <w:bCs/>
                <w:i/>
                <w:sz w:val="18"/>
                <w:lang w:eastAsia="ko-KR"/>
              </w:rPr>
              <w:t>any cell selection</w:t>
            </w:r>
            <w:r w:rsidRPr="00616A28">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616A28" w:rsidRPr="00616A28" w14:paraId="6B44C3F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0E3649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measResultServingCell</w:t>
            </w:r>
            <w:proofErr w:type="spellEnd"/>
          </w:p>
          <w:p w14:paraId="7E9668F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log measurement results taken in the Serving cell.</w:t>
            </w:r>
          </w:p>
        </w:tc>
      </w:tr>
      <w:tr w:rsidR="00616A28" w:rsidRPr="00616A28" w14:paraId="5CA914CB" w14:textId="77777777" w:rsidTr="006F30D0">
        <w:tc>
          <w:tcPr>
            <w:tcW w:w="14175" w:type="dxa"/>
            <w:tcBorders>
              <w:top w:val="single" w:sz="4" w:space="0" w:color="auto"/>
              <w:left w:val="single" w:sz="4" w:space="0" w:color="auto"/>
              <w:bottom w:val="single" w:sz="4" w:space="0" w:color="auto"/>
              <w:right w:val="single" w:sz="4" w:space="0" w:color="auto"/>
            </w:tcBorders>
          </w:tcPr>
          <w:p w14:paraId="481E891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616A28">
              <w:rPr>
                <w:rFonts w:ascii="Arial" w:eastAsia="Times New Roman" w:hAnsi="Arial"/>
                <w:b/>
                <w:bCs/>
                <w:i/>
                <w:iCs/>
                <w:sz w:val="18"/>
                <w:lang w:eastAsia="ja-JP"/>
              </w:rPr>
              <w:t>numberOfGoodSSB</w:t>
            </w:r>
            <w:proofErr w:type="spellEnd"/>
          </w:p>
          <w:p w14:paraId="567EE1C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cs="Arial"/>
                <w:sz w:val="18"/>
                <w:szCs w:val="18"/>
                <w:lang w:eastAsia="ja-JP"/>
              </w:rPr>
              <w:t xml:space="preserve">Indicates the number of good beams (beams that are above </w:t>
            </w:r>
            <w:proofErr w:type="spellStart"/>
            <w:r w:rsidRPr="00616A28">
              <w:rPr>
                <w:rFonts w:ascii="Arial" w:eastAsia="Times New Roman" w:hAnsi="Arial" w:cs="Arial"/>
                <w:i/>
                <w:iCs/>
                <w:sz w:val="18"/>
                <w:szCs w:val="18"/>
                <w:lang w:eastAsia="ja-JP"/>
              </w:rPr>
              <w:t>absThreshSS-BlocksConsolidation</w:t>
            </w:r>
            <w:proofErr w:type="spellEnd"/>
            <w:r w:rsidRPr="00616A28">
              <w:rPr>
                <w:rFonts w:ascii="Arial" w:eastAsia="Times New Roman" w:hAnsi="Arial" w:cs="Arial"/>
                <w:i/>
                <w:iCs/>
                <w:sz w:val="18"/>
                <w:szCs w:val="18"/>
                <w:lang w:eastAsia="ja-JP"/>
              </w:rPr>
              <w:t>,</w:t>
            </w:r>
            <w:r w:rsidRPr="00616A28">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16A28">
              <w:rPr>
                <w:rFonts w:ascii="Arial" w:eastAsia="Times New Roman" w:hAnsi="Arial" w:cs="Arial"/>
                <w:i/>
                <w:iCs/>
                <w:sz w:val="18"/>
                <w:szCs w:val="18"/>
                <w:lang w:eastAsia="ja-JP"/>
              </w:rPr>
              <w:t>absThreshSS-BlocksConsolidation</w:t>
            </w:r>
            <w:proofErr w:type="spellEnd"/>
            <w:r w:rsidRPr="00616A28">
              <w:rPr>
                <w:rFonts w:ascii="Arial" w:eastAsia="Times New Roman" w:hAnsi="Arial" w:cs="Arial"/>
                <w:sz w:val="18"/>
                <w:szCs w:val="18"/>
                <w:lang w:eastAsia="ja-JP"/>
              </w:rPr>
              <w:t xml:space="preserve"> or if the network has not configured the </w:t>
            </w:r>
            <w:proofErr w:type="spellStart"/>
            <w:r w:rsidRPr="00616A28">
              <w:rPr>
                <w:rFonts w:ascii="Arial" w:eastAsia="Times New Roman" w:hAnsi="Arial" w:cs="Arial"/>
                <w:i/>
                <w:iCs/>
                <w:sz w:val="18"/>
                <w:szCs w:val="18"/>
                <w:lang w:eastAsia="ja-JP"/>
              </w:rPr>
              <w:t>absThreshSS-BlocksConsolidation</w:t>
            </w:r>
            <w:proofErr w:type="spellEnd"/>
            <w:r w:rsidRPr="00616A28">
              <w:rPr>
                <w:rFonts w:ascii="Arial" w:eastAsia="Times New Roman" w:hAnsi="Arial" w:cs="Arial"/>
                <w:sz w:val="18"/>
                <w:szCs w:val="18"/>
                <w:lang w:eastAsia="ja-JP"/>
              </w:rPr>
              <w:t xml:space="preserve">, then the UE does not include </w:t>
            </w:r>
            <w:proofErr w:type="spellStart"/>
            <w:r w:rsidRPr="00616A28">
              <w:rPr>
                <w:rFonts w:ascii="Arial" w:eastAsia="Times New Roman" w:hAnsi="Arial" w:cs="Arial"/>
                <w:i/>
                <w:iCs/>
                <w:sz w:val="18"/>
                <w:szCs w:val="18"/>
                <w:lang w:eastAsia="ja-JP"/>
              </w:rPr>
              <w:t>numberOfGoodSSB</w:t>
            </w:r>
            <w:proofErr w:type="spellEnd"/>
            <w:r w:rsidRPr="00616A28">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616A28">
              <w:rPr>
                <w:rFonts w:ascii="Arial" w:eastAsia="Times New Roman" w:hAnsi="Arial" w:cs="Arial"/>
                <w:i/>
                <w:iCs/>
                <w:sz w:val="18"/>
                <w:szCs w:val="18"/>
                <w:lang w:eastAsia="ja-JP"/>
              </w:rPr>
              <w:t>absThreshSS-BlocksConsolidation</w:t>
            </w:r>
            <w:proofErr w:type="spellEnd"/>
            <w:r w:rsidRPr="00616A28">
              <w:rPr>
                <w:rFonts w:ascii="Arial" w:eastAsia="Times New Roman" w:hAnsi="Arial" w:cs="Arial"/>
                <w:sz w:val="18"/>
                <w:szCs w:val="18"/>
                <w:lang w:eastAsia="ja-JP"/>
              </w:rPr>
              <w:t xml:space="preserve"> or if the network has not configured the </w:t>
            </w:r>
            <w:proofErr w:type="spellStart"/>
            <w:r w:rsidRPr="00616A28">
              <w:rPr>
                <w:rFonts w:ascii="Arial" w:eastAsia="Times New Roman" w:hAnsi="Arial" w:cs="Arial"/>
                <w:i/>
                <w:iCs/>
                <w:sz w:val="18"/>
                <w:szCs w:val="18"/>
                <w:lang w:eastAsia="ja-JP"/>
              </w:rPr>
              <w:t>absThreshSS-BlocksConsolidation</w:t>
            </w:r>
            <w:proofErr w:type="spellEnd"/>
            <w:r w:rsidRPr="00616A28">
              <w:rPr>
                <w:rFonts w:ascii="Arial" w:eastAsia="Times New Roman" w:hAnsi="Arial" w:cs="Arial"/>
                <w:sz w:val="18"/>
                <w:szCs w:val="18"/>
                <w:lang w:eastAsia="ja-JP"/>
              </w:rPr>
              <w:t xml:space="preserve">, then the UE shall set the </w:t>
            </w:r>
            <w:proofErr w:type="spellStart"/>
            <w:r w:rsidRPr="00616A28">
              <w:rPr>
                <w:rFonts w:ascii="Arial" w:eastAsia="Times New Roman" w:hAnsi="Arial" w:cs="Arial"/>
                <w:i/>
                <w:iCs/>
                <w:sz w:val="18"/>
                <w:szCs w:val="18"/>
                <w:lang w:eastAsia="ja-JP"/>
              </w:rPr>
              <w:t>numberOfGoodSSB</w:t>
            </w:r>
            <w:proofErr w:type="spellEnd"/>
            <w:r w:rsidRPr="00616A28">
              <w:rPr>
                <w:rFonts w:ascii="Arial" w:eastAsia="Times New Roman" w:hAnsi="Arial" w:cs="Arial"/>
                <w:sz w:val="18"/>
                <w:szCs w:val="18"/>
                <w:lang w:eastAsia="ja-JP"/>
              </w:rPr>
              <w:t xml:space="preserve"> for the serving cell to one.</w:t>
            </w:r>
          </w:p>
        </w:tc>
      </w:tr>
      <w:tr w:rsidR="00616A28" w:rsidRPr="00616A28" w14:paraId="7A9199C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D8F86B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relativeTimeStamp</w:t>
            </w:r>
            <w:proofErr w:type="spellEnd"/>
          </w:p>
          <w:p w14:paraId="6630D61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 xml:space="preserve">Indicates the time of logging measurement results, measured relative to the </w:t>
            </w:r>
            <w:proofErr w:type="spellStart"/>
            <w:r w:rsidRPr="00616A28">
              <w:rPr>
                <w:rFonts w:ascii="Arial" w:eastAsia="Times New Roman" w:hAnsi="Arial"/>
                <w:bCs/>
                <w:i/>
                <w:sz w:val="18"/>
                <w:lang w:eastAsia="ko-KR"/>
              </w:rPr>
              <w:t>absoluteTimeStamp</w:t>
            </w:r>
            <w:proofErr w:type="spellEnd"/>
            <w:r w:rsidRPr="00616A28">
              <w:rPr>
                <w:rFonts w:ascii="Arial" w:eastAsia="Times New Roman" w:hAnsi="Arial"/>
                <w:bCs/>
                <w:iCs/>
                <w:sz w:val="18"/>
                <w:lang w:eastAsia="ko-KR"/>
              </w:rPr>
              <w:t>. Value in seconds.</w:t>
            </w:r>
          </w:p>
        </w:tc>
      </w:tr>
      <w:tr w:rsidR="00616A28" w:rsidRPr="00616A28" w14:paraId="3F144E2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3EC633D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tce</w:t>
            </w:r>
            <w:proofErr w:type="spellEnd"/>
            <w:r w:rsidRPr="00616A28">
              <w:rPr>
                <w:rFonts w:ascii="Arial" w:eastAsia="Times New Roman" w:hAnsi="Arial"/>
                <w:b/>
                <w:i/>
                <w:sz w:val="18"/>
                <w:lang w:eastAsia="sv-SE"/>
              </w:rPr>
              <w:t>-Id</w:t>
            </w:r>
          </w:p>
          <w:p w14:paraId="54BF044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sv-SE"/>
              </w:rPr>
              <w:t>P</w:t>
            </w:r>
            <w:r w:rsidRPr="00616A28">
              <w:rPr>
                <w:rFonts w:ascii="Arial" w:eastAsia="Times New Roman" w:hAnsi="Arial"/>
                <w:bCs/>
                <w:iCs/>
                <w:sz w:val="18"/>
                <w:lang w:eastAsia="en-GB"/>
              </w:rPr>
              <w:t>arameter Trace Collection Entity Id: See TS 32.422 [52].</w:t>
            </w:r>
          </w:p>
        </w:tc>
      </w:tr>
      <w:tr w:rsidR="00616A28" w:rsidRPr="00616A28" w14:paraId="50046E2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907A5C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traceRecordingSessionRef</w:t>
            </w:r>
            <w:proofErr w:type="spellEnd"/>
          </w:p>
          <w:p w14:paraId="0570B60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en-GB"/>
              </w:rPr>
              <w:t>Parameter Trace Recording Session Reference: See TS 32.422 [52]</w:t>
            </w:r>
            <w:r w:rsidRPr="00616A28">
              <w:rPr>
                <w:rFonts w:ascii="Arial" w:eastAsia="Times New Roman" w:hAnsi="Arial"/>
                <w:bCs/>
                <w:iCs/>
                <w:sz w:val="18"/>
                <w:lang w:eastAsia="ko-KR"/>
              </w:rPr>
              <w:t>.</w:t>
            </w:r>
          </w:p>
        </w:tc>
      </w:tr>
    </w:tbl>
    <w:p w14:paraId="5503BEAA"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6F5E3FD1"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BB66570"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16A28">
              <w:rPr>
                <w:rFonts w:ascii="Arial" w:eastAsia="Times New Roman" w:hAnsi="Arial"/>
                <w:b/>
                <w:i/>
                <w:sz w:val="18"/>
                <w:lang w:eastAsia="sv-SE"/>
              </w:rPr>
              <w:t>ConnEstFailReport</w:t>
            </w:r>
            <w:proofErr w:type="spellEnd"/>
            <w:r w:rsidRPr="00616A28">
              <w:rPr>
                <w:rFonts w:ascii="Arial" w:eastAsia="Times New Roman" w:hAnsi="Arial"/>
                <w:b/>
                <w:iCs/>
                <w:sz w:val="18"/>
                <w:lang w:eastAsia="en-GB"/>
              </w:rPr>
              <w:t xml:space="preserve"> field descriptions</w:t>
            </w:r>
          </w:p>
        </w:tc>
      </w:tr>
      <w:tr w:rsidR="00616A28" w:rsidRPr="00616A28" w14:paraId="7D27CFC7"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DC335B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measResultFailedCell</w:t>
            </w:r>
            <w:proofErr w:type="spellEnd"/>
          </w:p>
          <w:p w14:paraId="14F103B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616A28" w:rsidRPr="00616A28" w14:paraId="3D5C2F1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B5AF8C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measResultNeighCells</w:t>
            </w:r>
            <w:proofErr w:type="spellEnd"/>
          </w:p>
          <w:p w14:paraId="6C0600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refers to the neighbour cell measurements when </w:t>
            </w:r>
            <w:r w:rsidRPr="00616A28">
              <w:rPr>
                <w:rFonts w:ascii="Arial" w:eastAsia="Times New Roman" w:hAnsi="Arial"/>
                <w:bCs/>
                <w:iCs/>
                <w:sz w:val="18"/>
                <w:lang w:eastAsia="ko-KR"/>
              </w:rPr>
              <w:t>connection establishment failure or connection resume failure happened.</w:t>
            </w:r>
          </w:p>
        </w:tc>
      </w:tr>
      <w:tr w:rsidR="00616A28" w:rsidRPr="00616A28" w14:paraId="484672F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488967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numberOfConnFail</w:t>
            </w:r>
            <w:proofErr w:type="spellEnd"/>
          </w:p>
          <w:p w14:paraId="5700799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ja-JP"/>
              </w:rPr>
              <w:t xml:space="preserve">This field is used to indicate the latest number of consecutive failed </w:t>
            </w:r>
            <w:proofErr w:type="spellStart"/>
            <w:r w:rsidRPr="00616A28">
              <w:rPr>
                <w:rFonts w:ascii="Arial" w:eastAsia="Times New Roman" w:hAnsi="Arial"/>
                <w:sz w:val="18"/>
                <w:lang w:eastAsia="ja-JP"/>
              </w:rPr>
              <w:t>RRCSetup</w:t>
            </w:r>
            <w:proofErr w:type="spellEnd"/>
            <w:r w:rsidRPr="00616A28">
              <w:rPr>
                <w:rFonts w:ascii="Arial" w:eastAsia="Times New Roman" w:hAnsi="Arial"/>
                <w:sz w:val="18"/>
                <w:lang w:eastAsia="ja-JP"/>
              </w:rPr>
              <w:t xml:space="preserve"> or </w:t>
            </w:r>
            <w:proofErr w:type="spellStart"/>
            <w:r w:rsidRPr="00616A28">
              <w:rPr>
                <w:rFonts w:ascii="Arial" w:eastAsia="Times New Roman" w:hAnsi="Arial"/>
                <w:sz w:val="18"/>
                <w:lang w:eastAsia="ja-JP"/>
              </w:rPr>
              <w:t>RRCResume</w:t>
            </w:r>
            <w:proofErr w:type="spellEnd"/>
            <w:r w:rsidRPr="00616A28">
              <w:rPr>
                <w:rFonts w:ascii="Arial" w:eastAsia="Times New Roman" w:hAnsi="Arial"/>
                <w:sz w:val="18"/>
                <w:lang w:eastAsia="ja-JP"/>
              </w:rPr>
              <w:t xml:space="preserve"> procedures in the same cell independent of RRC state transition.</w:t>
            </w:r>
          </w:p>
        </w:tc>
      </w:tr>
      <w:tr w:rsidR="00616A28" w:rsidRPr="00616A28" w14:paraId="79ED77A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1B491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timeSinceFailure</w:t>
            </w:r>
            <w:proofErr w:type="spellEnd"/>
          </w:p>
          <w:p w14:paraId="174CD75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that </w:t>
            </w:r>
            <w:r w:rsidRPr="00616A28">
              <w:rPr>
                <w:rFonts w:ascii="Arial" w:eastAsia="Times New Roman" w:hAnsi="Arial"/>
                <w:sz w:val="18"/>
                <w:lang w:eastAsia="en-GB"/>
              </w:rPr>
              <w:t>elapsed since the connection (establishment or resume) failure.</w:t>
            </w:r>
            <w:r w:rsidRPr="00616A28">
              <w:rPr>
                <w:rFonts w:ascii="Arial" w:eastAsia="Times New Roman" w:hAnsi="Arial"/>
                <w:sz w:val="18"/>
                <w:lang w:eastAsia="sv-SE"/>
              </w:rPr>
              <w:t xml:space="preserve"> </w:t>
            </w:r>
            <w:r w:rsidRPr="00616A28">
              <w:rPr>
                <w:rFonts w:ascii="Arial" w:eastAsia="Times New Roman" w:hAnsi="Arial"/>
                <w:bCs/>
                <w:iCs/>
                <w:sz w:val="18"/>
                <w:lang w:eastAsia="ko-KR"/>
              </w:rPr>
              <w:t>Value in seconds. The maximum value 172800 means 172800s or longer.</w:t>
            </w:r>
          </w:p>
        </w:tc>
      </w:tr>
    </w:tbl>
    <w:p w14:paraId="2613F5BF"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094D86ED" w14:textId="77777777" w:rsidTr="006F30D0">
        <w:tc>
          <w:tcPr>
            <w:tcW w:w="14175" w:type="dxa"/>
            <w:shd w:val="clear" w:color="auto" w:fill="auto"/>
            <w:hideMark/>
          </w:tcPr>
          <w:p w14:paraId="66C75D27"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t>RA-</w:t>
            </w:r>
            <w:proofErr w:type="spellStart"/>
            <w:r w:rsidRPr="00616A28">
              <w:rPr>
                <w:rFonts w:ascii="Arial" w:eastAsia="Times New Roman" w:hAnsi="Arial"/>
                <w:b/>
                <w:i/>
                <w:iCs/>
                <w:sz w:val="18"/>
                <w:lang w:eastAsia="ko-KR"/>
              </w:rPr>
              <w:t>InformationCommon</w:t>
            </w:r>
            <w:proofErr w:type="spellEnd"/>
            <w:r w:rsidRPr="00616A28">
              <w:rPr>
                <w:rFonts w:ascii="Arial" w:eastAsia="Times New Roman" w:hAnsi="Arial"/>
                <w:b/>
                <w:iCs/>
                <w:sz w:val="18"/>
                <w:lang w:eastAsia="en-GB"/>
              </w:rPr>
              <w:t xml:space="preserve"> field descriptions</w:t>
            </w:r>
          </w:p>
        </w:tc>
      </w:tr>
      <w:tr w:rsidR="00616A28" w:rsidRPr="00616A28" w14:paraId="13D602E2" w14:textId="77777777" w:rsidTr="006F30D0">
        <w:tc>
          <w:tcPr>
            <w:tcW w:w="14175" w:type="dxa"/>
            <w:shd w:val="clear" w:color="auto" w:fill="auto"/>
            <w:hideMark/>
          </w:tcPr>
          <w:p w14:paraId="7E3DD8D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absoluteFrequencyPointA</w:t>
            </w:r>
            <w:proofErr w:type="spellEnd"/>
          </w:p>
          <w:p w14:paraId="25B4601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indicates the </w:t>
            </w:r>
            <w:r w:rsidRPr="00616A28">
              <w:rPr>
                <w:rFonts w:ascii="Arial" w:eastAsia="Times New Roman" w:hAnsi="Arial"/>
                <w:sz w:val="18"/>
                <w:lang w:eastAsia="sv-SE"/>
              </w:rPr>
              <w:t>a</w:t>
            </w:r>
            <w:r w:rsidRPr="00616A28">
              <w:rPr>
                <w:rFonts w:ascii="Arial" w:eastAsia="Times New Roman" w:hAnsi="Arial"/>
                <w:sz w:val="18"/>
                <w:szCs w:val="22"/>
                <w:lang w:eastAsia="sv-SE"/>
              </w:rPr>
              <w:t>bsolute frequency position of the reference resource block (Common RB 0)</w:t>
            </w:r>
            <w:r w:rsidRPr="00616A28">
              <w:rPr>
                <w:rFonts w:ascii="Arial" w:eastAsia="Times New Roman" w:hAnsi="Arial"/>
                <w:sz w:val="18"/>
                <w:lang w:eastAsia="en-GB"/>
              </w:rPr>
              <w:t>.</w:t>
            </w:r>
          </w:p>
        </w:tc>
      </w:tr>
      <w:tr w:rsidR="00616A28" w:rsidRPr="00616A28" w14:paraId="7A4303FF" w14:textId="77777777" w:rsidTr="006F30D0">
        <w:tc>
          <w:tcPr>
            <w:tcW w:w="14175" w:type="dxa"/>
            <w:shd w:val="clear" w:color="auto" w:fill="auto"/>
            <w:hideMark/>
          </w:tcPr>
          <w:p w14:paraId="14394D0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locationAndBandwidth</w:t>
            </w:r>
            <w:proofErr w:type="spellEnd"/>
          </w:p>
          <w:p w14:paraId="754BDBF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Frequency domain location and bandwidth of the bandwidth part associated to the random-access resources used by the UE.</w:t>
            </w:r>
          </w:p>
        </w:tc>
      </w:tr>
      <w:tr w:rsidR="00616A28" w:rsidRPr="00616A28" w14:paraId="7C19742F" w14:textId="77777777" w:rsidTr="006F30D0">
        <w:tc>
          <w:tcPr>
            <w:tcW w:w="14175" w:type="dxa"/>
            <w:shd w:val="clear" w:color="auto" w:fill="auto"/>
            <w:hideMark/>
          </w:tcPr>
          <w:p w14:paraId="77FD49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perRAInfoList</w:t>
            </w:r>
            <w:proofErr w:type="spellEnd"/>
            <w:r w:rsidRPr="00616A28">
              <w:rPr>
                <w:rFonts w:ascii="Arial" w:eastAsia="Times New Roman" w:hAnsi="Arial"/>
                <w:b/>
                <w:i/>
                <w:sz w:val="18"/>
                <w:lang w:eastAsia="en-GB"/>
              </w:rPr>
              <w:t>, perRAInfoList-v1660</w:t>
            </w:r>
          </w:p>
          <w:p w14:paraId="4AF38A9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ja-JP"/>
              </w:rPr>
            </w:pPr>
            <w:r w:rsidRPr="00616A28">
              <w:rPr>
                <w:rFonts w:ascii="Arial" w:eastAsia="Times New Roman" w:hAnsi="Arial"/>
                <w:sz w:val="18"/>
                <w:lang w:eastAsia="ja-JP"/>
              </w:rPr>
              <w:t xml:space="preserve">This field provides detailed information about each of the random access attempts in the chronological order of the random access attempts. If </w:t>
            </w:r>
            <w:r w:rsidRPr="00616A28">
              <w:rPr>
                <w:rFonts w:ascii="Arial" w:eastAsia="Times New Roman" w:hAnsi="Arial"/>
                <w:i/>
                <w:iCs/>
                <w:sz w:val="18"/>
                <w:lang w:eastAsia="ja-JP"/>
              </w:rPr>
              <w:t>perRAInfoList-v1660</w:t>
            </w:r>
            <w:r w:rsidRPr="00616A28">
              <w:rPr>
                <w:rFonts w:ascii="Arial" w:eastAsia="Times New Roman" w:hAnsi="Arial"/>
                <w:sz w:val="18"/>
                <w:lang w:eastAsia="ja-JP"/>
              </w:rPr>
              <w:t xml:space="preserve"> is present, it shall contain the same number of entries, listed in the same order as in </w:t>
            </w:r>
            <w:r w:rsidRPr="00616A28">
              <w:rPr>
                <w:rFonts w:ascii="Arial" w:eastAsia="Times New Roman" w:hAnsi="Arial"/>
                <w:i/>
                <w:iCs/>
                <w:sz w:val="18"/>
                <w:lang w:eastAsia="ja-JP"/>
              </w:rPr>
              <w:t>perRAInfoList-r16</w:t>
            </w:r>
            <w:r w:rsidRPr="00616A28">
              <w:rPr>
                <w:rFonts w:ascii="Arial" w:eastAsia="Times New Roman" w:hAnsi="Arial"/>
                <w:sz w:val="18"/>
                <w:lang w:eastAsia="ja-JP"/>
              </w:rPr>
              <w:t>.</w:t>
            </w:r>
          </w:p>
        </w:tc>
      </w:tr>
      <w:tr w:rsidR="00616A28" w:rsidRPr="00616A28" w14:paraId="0924220E" w14:textId="77777777" w:rsidTr="006F30D0">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78B366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subcarrierSpacing</w:t>
            </w:r>
            <w:proofErr w:type="spellEnd"/>
          </w:p>
          <w:p w14:paraId="32B29C5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Subcarrier spacing used in the BWP associated to the random-access resources used by the UE.</w:t>
            </w:r>
          </w:p>
        </w:tc>
      </w:tr>
    </w:tbl>
    <w:p w14:paraId="4A3B16E7"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16A28" w:rsidRPr="00616A28" w14:paraId="57B1B0C9"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7EA6F03"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lastRenderedPageBreak/>
              <w:t>RA-Report</w:t>
            </w:r>
            <w:r w:rsidRPr="00616A28">
              <w:rPr>
                <w:rFonts w:ascii="Arial" w:eastAsia="Times New Roman" w:hAnsi="Arial"/>
                <w:b/>
                <w:iCs/>
                <w:sz w:val="18"/>
                <w:lang w:eastAsia="en-GB"/>
              </w:rPr>
              <w:t xml:space="preserve"> field descriptions</w:t>
            </w:r>
          </w:p>
        </w:tc>
      </w:tr>
      <w:tr w:rsidR="00616A28" w:rsidRPr="00616A28" w14:paraId="30D3C8D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6D8020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cellID</w:t>
            </w:r>
            <w:proofErr w:type="spellEnd"/>
          </w:p>
          <w:p w14:paraId="37D2E62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sz w:val="18"/>
                <w:lang w:eastAsia="en-GB"/>
              </w:rPr>
              <w:t>This field indicates the CGI of the cell in which the associated random access procedure was performed.</w:t>
            </w:r>
          </w:p>
        </w:tc>
      </w:tr>
      <w:tr w:rsidR="00616A28" w:rsidRPr="00616A28" w14:paraId="79FFE93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7CDEC0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contentionDetected</w:t>
            </w:r>
            <w:proofErr w:type="spellEnd"/>
          </w:p>
          <w:p w14:paraId="41E49A4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16A28">
              <w:rPr>
                <w:rFonts w:ascii="Arial" w:eastAsia="Times New Roman" w:hAnsi="Arial"/>
                <w:bCs/>
                <w:i/>
                <w:iCs/>
                <w:sz w:val="18"/>
                <w:lang w:eastAsia="en-GB"/>
              </w:rPr>
              <w:t>raPurpose</w:t>
            </w:r>
            <w:proofErr w:type="spellEnd"/>
            <w:r w:rsidRPr="00616A28">
              <w:rPr>
                <w:rFonts w:ascii="Arial" w:eastAsia="Times New Roman" w:hAnsi="Arial"/>
                <w:bCs/>
                <w:sz w:val="18"/>
                <w:lang w:eastAsia="en-GB"/>
              </w:rPr>
              <w:t xml:space="preserve"> is set to </w:t>
            </w:r>
            <w:proofErr w:type="spellStart"/>
            <w:r w:rsidRPr="00616A28">
              <w:rPr>
                <w:rFonts w:ascii="Arial" w:eastAsia="Times New Roman" w:hAnsi="Arial"/>
                <w:bCs/>
                <w:i/>
                <w:iCs/>
                <w:sz w:val="18"/>
                <w:lang w:eastAsia="en-GB"/>
              </w:rPr>
              <w:t>requestForOtherSI</w:t>
            </w:r>
            <w:proofErr w:type="spellEnd"/>
            <w:r w:rsidRPr="00616A28">
              <w:rPr>
                <w:rFonts w:ascii="Arial" w:eastAsia="Times New Roman" w:hAnsi="Arial"/>
                <w:bCs/>
                <w:sz w:val="18"/>
                <w:lang w:eastAsia="en-GB"/>
              </w:rPr>
              <w:t>.</w:t>
            </w:r>
          </w:p>
        </w:tc>
      </w:tr>
      <w:tr w:rsidR="00616A28" w:rsidRPr="00616A28" w14:paraId="690471B9"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9A3B9A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csi</w:t>
            </w:r>
            <w:proofErr w:type="spellEnd"/>
            <w:r w:rsidRPr="00616A28">
              <w:rPr>
                <w:rFonts w:ascii="Arial" w:eastAsia="Times New Roman" w:hAnsi="Arial"/>
                <w:b/>
                <w:i/>
                <w:sz w:val="18"/>
                <w:lang w:eastAsia="ko-KR"/>
              </w:rPr>
              <w:t>-RS-Index, csi-RS-Index-v1660</w:t>
            </w:r>
          </w:p>
          <w:p w14:paraId="491521B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CSI-RS index corresponding to the random access attempt.</w:t>
            </w:r>
          </w:p>
          <w:p w14:paraId="4ABA52B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If the random access procedure is for beam failure recovery, the field indicates the NZP-CSI-RS-</w:t>
            </w:r>
            <w:proofErr w:type="spellStart"/>
            <w:r w:rsidRPr="00616A28">
              <w:rPr>
                <w:rFonts w:ascii="Arial" w:eastAsia="Times New Roman" w:hAnsi="Arial"/>
                <w:sz w:val="18"/>
                <w:lang w:eastAsia="sv-SE"/>
              </w:rPr>
              <w:t>ResourceId</w:t>
            </w:r>
            <w:proofErr w:type="spellEnd"/>
            <w:r w:rsidRPr="00616A28">
              <w:rPr>
                <w:rFonts w:ascii="Arial" w:eastAsia="Times New Roman" w:hAnsi="Arial"/>
                <w:sz w:val="18"/>
                <w:lang w:eastAsia="sv-SE"/>
              </w:rPr>
              <w:t xml:space="preserve">. For CSI-RS index larger than maxNrofCSI-RS-ResourcesRRM-1, the index value is the sum of </w:t>
            </w:r>
            <w:proofErr w:type="spellStart"/>
            <w:r w:rsidRPr="00616A28">
              <w:rPr>
                <w:rFonts w:ascii="Arial" w:eastAsia="Times New Roman" w:hAnsi="Arial"/>
                <w:sz w:val="18"/>
                <w:lang w:eastAsia="sv-SE"/>
              </w:rPr>
              <w:t>csi</w:t>
            </w:r>
            <w:proofErr w:type="spellEnd"/>
            <w:r w:rsidRPr="00616A28">
              <w:rPr>
                <w:rFonts w:ascii="Arial" w:eastAsia="Times New Roman" w:hAnsi="Arial"/>
                <w:sz w:val="18"/>
                <w:lang w:eastAsia="sv-SE"/>
              </w:rPr>
              <w:t>-RS-Index (without suffix) and csi-RS-Index-v1660.</w:t>
            </w:r>
          </w:p>
        </w:tc>
      </w:tr>
      <w:tr w:rsidR="00616A28" w:rsidRPr="00616A28" w14:paraId="1B1EE4C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A8BC35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dlRSRPAboveThreshold</w:t>
            </w:r>
            <w:proofErr w:type="spellEnd"/>
          </w:p>
          <w:p w14:paraId="0ED1A11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 xml:space="preserve">whether the DL beam (SSB) quality associated to the random access attempt was above or below the threshold </w:t>
            </w:r>
            <w:proofErr w:type="spellStart"/>
            <w:r w:rsidRPr="00616A28">
              <w:rPr>
                <w:rFonts w:ascii="Arial" w:eastAsia="Times New Roman" w:hAnsi="Arial"/>
                <w:i/>
                <w:sz w:val="18"/>
                <w:lang w:eastAsia="sv-SE"/>
              </w:rPr>
              <w:t>rsrp-ThresholdSSB</w:t>
            </w:r>
            <w:proofErr w:type="spellEnd"/>
            <w:r w:rsidRPr="00616A28">
              <w:rPr>
                <w:rFonts w:ascii="Arial" w:eastAsia="Times New Roman" w:hAnsi="Arial"/>
                <w:sz w:val="18"/>
                <w:lang w:eastAsia="sv-SE"/>
              </w:rPr>
              <w:t xml:space="preserve"> </w:t>
            </w:r>
            <w:r w:rsidRPr="00616A28">
              <w:rPr>
                <w:rFonts w:ascii="Arial" w:eastAsia="맑은 고딕" w:hAnsi="Arial"/>
                <w:sz w:val="18"/>
                <w:lang w:eastAsia="ko-KR"/>
              </w:rPr>
              <w:t xml:space="preserve">in </w:t>
            </w:r>
            <w:proofErr w:type="spellStart"/>
            <w:r w:rsidRPr="00616A28">
              <w:rPr>
                <w:rFonts w:ascii="Arial" w:eastAsia="맑은 고딕" w:hAnsi="Arial"/>
                <w:i/>
                <w:sz w:val="18"/>
                <w:lang w:eastAsia="ko-KR"/>
              </w:rPr>
              <w:t>beamFailureRecoveryConfig</w:t>
            </w:r>
            <w:proofErr w:type="spellEnd"/>
            <w:r w:rsidRPr="00616A28">
              <w:rPr>
                <w:rFonts w:ascii="Arial" w:eastAsia="맑은 고딕" w:hAnsi="Arial"/>
                <w:sz w:val="18"/>
                <w:lang w:eastAsia="ko-KR"/>
              </w:rPr>
              <w:t xml:space="preserve"> in UL BWP configuration of UL BWP selected for random access procedure initiated for beam failure recovery; </w:t>
            </w:r>
            <w:r w:rsidRPr="00616A28">
              <w:rPr>
                <w:rFonts w:ascii="Arial" w:eastAsia="Times New Roman" w:hAnsi="Arial"/>
                <w:sz w:val="18"/>
                <w:lang w:eastAsia="ja-JP"/>
              </w:rPr>
              <w:t xml:space="preserve">Otherwise, </w:t>
            </w:r>
            <w:proofErr w:type="spellStart"/>
            <w:r w:rsidRPr="00616A28">
              <w:rPr>
                <w:rFonts w:ascii="Arial" w:eastAsia="Times New Roman" w:hAnsi="Arial"/>
                <w:i/>
                <w:sz w:val="18"/>
                <w:lang w:eastAsia="ja-JP"/>
              </w:rPr>
              <w:t>rsrp-ThresholdSSB</w:t>
            </w:r>
            <w:proofErr w:type="spellEnd"/>
            <w:r w:rsidRPr="00616A28">
              <w:rPr>
                <w:rFonts w:ascii="Arial" w:eastAsia="맑은 고딕" w:hAnsi="Arial"/>
                <w:sz w:val="18"/>
                <w:lang w:eastAsia="ko-KR"/>
              </w:rPr>
              <w:t xml:space="preserve"> in </w:t>
            </w:r>
            <w:proofErr w:type="spellStart"/>
            <w:r w:rsidRPr="00616A28">
              <w:rPr>
                <w:rFonts w:ascii="Arial" w:eastAsia="Times New Roman" w:hAnsi="Arial"/>
                <w:i/>
                <w:sz w:val="18"/>
                <w:lang w:eastAsia="ja-JP"/>
              </w:rPr>
              <w:t>rach-ConfigCommon</w:t>
            </w:r>
            <w:proofErr w:type="spellEnd"/>
            <w:r w:rsidRPr="00616A28">
              <w:rPr>
                <w:rFonts w:ascii="Arial" w:eastAsia="맑은 고딕" w:hAnsi="Arial"/>
                <w:sz w:val="18"/>
                <w:lang w:eastAsia="ko-KR"/>
              </w:rPr>
              <w:t xml:space="preserve"> in UL BWP configuration of UL BWP selected for random access procedure</w:t>
            </w:r>
            <w:r w:rsidRPr="00616A28">
              <w:rPr>
                <w:rFonts w:ascii="Arial" w:eastAsia="Times New Roman" w:hAnsi="Arial"/>
                <w:sz w:val="18"/>
                <w:lang w:eastAsia="sv-SE"/>
              </w:rPr>
              <w:t>.</w:t>
            </w:r>
          </w:p>
        </w:tc>
      </w:tr>
      <w:tr w:rsidR="00616A28" w:rsidRPr="00616A28" w14:paraId="1275090D" w14:textId="77777777" w:rsidTr="006F30D0">
        <w:tc>
          <w:tcPr>
            <w:tcW w:w="14175" w:type="dxa"/>
            <w:tcBorders>
              <w:top w:val="single" w:sz="4" w:space="0" w:color="auto"/>
              <w:left w:val="single" w:sz="4" w:space="0" w:color="auto"/>
              <w:bottom w:val="single" w:sz="4" w:space="0" w:color="auto"/>
              <w:right w:val="single" w:sz="4" w:space="0" w:color="auto"/>
            </w:tcBorders>
          </w:tcPr>
          <w:p w14:paraId="0B3C4B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ko-KR"/>
              </w:rPr>
              <w:t>msg1-SCS-From-prach-ConfigurationIndex</w:t>
            </w:r>
          </w:p>
          <w:p w14:paraId="23230B4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ko-KR"/>
              </w:rPr>
            </w:pPr>
            <w:r w:rsidRPr="00616A28">
              <w:rPr>
                <w:rFonts w:ascii="Arial" w:eastAsia="Times New Roman" w:hAnsi="Arial"/>
                <w:sz w:val="18"/>
                <w:szCs w:val="22"/>
                <w:lang w:eastAsia="sv-SE"/>
              </w:rPr>
              <w:t xml:space="preserve">This field is set by the UE with the corresponding SCS for CBRA as derived from the </w:t>
            </w:r>
            <w:proofErr w:type="spellStart"/>
            <w:r w:rsidRPr="00616A28">
              <w:rPr>
                <w:rFonts w:ascii="Arial" w:eastAsia="Times New Roman" w:hAnsi="Arial"/>
                <w:i/>
                <w:sz w:val="18"/>
                <w:szCs w:val="22"/>
                <w:lang w:eastAsia="sv-SE"/>
              </w:rPr>
              <w:t>prach-ConfigurationIndex</w:t>
            </w:r>
            <w:proofErr w:type="spellEnd"/>
            <w:r w:rsidRPr="00616A28">
              <w:rPr>
                <w:rFonts w:ascii="Arial" w:eastAsia="Times New Roman" w:hAnsi="Arial"/>
                <w:sz w:val="18"/>
                <w:szCs w:val="22"/>
                <w:lang w:eastAsia="sv-SE"/>
              </w:rPr>
              <w:t xml:space="preserve"> in </w:t>
            </w:r>
            <w:r w:rsidRPr="00616A28">
              <w:rPr>
                <w:rFonts w:ascii="Arial" w:eastAsia="Times New Roman" w:hAnsi="Arial"/>
                <w:i/>
                <w:sz w:val="18"/>
                <w:szCs w:val="22"/>
                <w:lang w:eastAsia="sv-SE"/>
              </w:rPr>
              <w:t>RACH-</w:t>
            </w:r>
            <w:proofErr w:type="spellStart"/>
            <w:r w:rsidRPr="00616A28">
              <w:rPr>
                <w:rFonts w:ascii="Arial" w:eastAsia="Times New Roman" w:hAnsi="Arial"/>
                <w:i/>
                <w:sz w:val="18"/>
                <w:szCs w:val="22"/>
                <w:lang w:eastAsia="sv-SE"/>
              </w:rPr>
              <w:t>ConfigGeneric</w:t>
            </w:r>
            <w:proofErr w:type="spellEnd"/>
            <w:r w:rsidRPr="00616A28" w:rsidDel="007D582A">
              <w:rPr>
                <w:rFonts w:ascii="Arial" w:eastAsia="Times New Roman" w:hAnsi="Arial"/>
                <w:sz w:val="18"/>
                <w:szCs w:val="22"/>
                <w:lang w:eastAsia="sv-SE"/>
              </w:rPr>
              <w:t xml:space="preserve"> </w:t>
            </w:r>
            <w:r w:rsidRPr="00616A28">
              <w:rPr>
                <w:rFonts w:ascii="Arial" w:eastAsia="Times New Roman" w:hAnsi="Arial"/>
                <w:sz w:val="18"/>
                <w:szCs w:val="22"/>
                <w:lang w:eastAsia="sv-SE"/>
              </w:rPr>
              <w:t xml:space="preserve">when the </w:t>
            </w:r>
            <w:r w:rsidRPr="00616A28">
              <w:rPr>
                <w:rFonts w:ascii="Arial" w:eastAsia="Times New Roman" w:hAnsi="Arial"/>
                <w:i/>
                <w:sz w:val="18"/>
                <w:szCs w:val="22"/>
                <w:lang w:eastAsia="sv-SE"/>
              </w:rPr>
              <w:t>msg1-SubcarrierSpacing</w:t>
            </w:r>
            <w:r w:rsidRPr="00616A28">
              <w:rPr>
                <w:rFonts w:ascii="Arial" w:eastAsia="Times New Roman" w:hAnsi="Arial"/>
                <w:sz w:val="18"/>
                <w:szCs w:val="22"/>
                <w:lang w:eastAsia="sv-SE"/>
              </w:rPr>
              <w:t xml:space="preserve"> is absent; otherwise, this field is absent.</w:t>
            </w:r>
          </w:p>
        </w:tc>
      </w:tr>
      <w:tr w:rsidR="00616A28" w:rsidRPr="00616A28" w14:paraId="29FB56C0" w14:textId="77777777" w:rsidTr="006F30D0">
        <w:tc>
          <w:tcPr>
            <w:tcW w:w="14175" w:type="dxa"/>
            <w:tcBorders>
              <w:top w:val="single" w:sz="4" w:space="0" w:color="auto"/>
              <w:left w:val="single" w:sz="4" w:space="0" w:color="auto"/>
              <w:bottom w:val="single" w:sz="4" w:space="0" w:color="auto"/>
              <w:right w:val="single" w:sz="4" w:space="0" w:color="auto"/>
            </w:tcBorders>
          </w:tcPr>
          <w:p w14:paraId="2EE8F22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ko-KR"/>
              </w:rPr>
              <w:t>msg1-SCS-From-prach-ConfigurationIndexCFRA</w:t>
            </w:r>
          </w:p>
          <w:p w14:paraId="399F292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sz w:val="18"/>
                <w:szCs w:val="22"/>
                <w:lang w:eastAsia="sv-SE"/>
              </w:rPr>
              <w:t xml:space="preserve">This field is set by the UE with the corresponding SCS for CFRA as derived from the </w:t>
            </w:r>
            <w:proofErr w:type="spellStart"/>
            <w:r w:rsidRPr="00616A28">
              <w:rPr>
                <w:rFonts w:ascii="Arial" w:eastAsia="Times New Roman" w:hAnsi="Arial"/>
                <w:i/>
                <w:sz w:val="18"/>
                <w:szCs w:val="22"/>
                <w:lang w:eastAsia="sv-SE"/>
              </w:rPr>
              <w:t>prach-ConfigurationIndex</w:t>
            </w:r>
            <w:proofErr w:type="spellEnd"/>
            <w:r w:rsidRPr="00616A28">
              <w:rPr>
                <w:rFonts w:ascii="Arial" w:eastAsia="Times New Roman" w:hAnsi="Arial"/>
                <w:sz w:val="18"/>
                <w:szCs w:val="22"/>
                <w:lang w:eastAsia="sv-SE"/>
              </w:rPr>
              <w:t xml:space="preserve"> in </w:t>
            </w:r>
            <w:r w:rsidRPr="00616A28">
              <w:rPr>
                <w:rFonts w:ascii="Arial" w:eastAsia="Times New Roman" w:hAnsi="Arial"/>
                <w:i/>
                <w:sz w:val="18"/>
                <w:szCs w:val="22"/>
                <w:lang w:eastAsia="sv-SE"/>
              </w:rPr>
              <w:t>RACH-</w:t>
            </w:r>
            <w:proofErr w:type="spellStart"/>
            <w:r w:rsidRPr="00616A28">
              <w:rPr>
                <w:rFonts w:ascii="Arial" w:eastAsia="Times New Roman" w:hAnsi="Arial"/>
                <w:i/>
                <w:sz w:val="18"/>
                <w:szCs w:val="22"/>
                <w:lang w:eastAsia="sv-SE"/>
              </w:rPr>
              <w:t>ConfigGeneric</w:t>
            </w:r>
            <w:proofErr w:type="spellEnd"/>
            <w:r w:rsidRPr="00616A28" w:rsidDel="007D582A">
              <w:rPr>
                <w:rFonts w:ascii="Arial" w:eastAsia="Times New Roman" w:hAnsi="Arial"/>
                <w:sz w:val="18"/>
                <w:szCs w:val="22"/>
                <w:lang w:eastAsia="sv-SE"/>
              </w:rPr>
              <w:t xml:space="preserve"> </w:t>
            </w:r>
            <w:r w:rsidRPr="00616A28">
              <w:rPr>
                <w:rFonts w:ascii="Arial" w:eastAsia="Times New Roman" w:hAnsi="Arial"/>
                <w:sz w:val="18"/>
                <w:szCs w:val="22"/>
                <w:lang w:eastAsia="sv-SE"/>
              </w:rPr>
              <w:t xml:space="preserve">when the </w:t>
            </w:r>
            <w:r w:rsidRPr="00616A28">
              <w:rPr>
                <w:rFonts w:ascii="Arial" w:eastAsia="Times New Roman" w:hAnsi="Arial"/>
                <w:i/>
                <w:sz w:val="18"/>
                <w:szCs w:val="22"/>
                <w:lang w:eastAsia="sv-SE"/>
              </w:rPr>
              <w:t>msg1-SubcarrierSpacing</w:t>
            </w:r>
            <w:r w:rsidRPr="00616A28">
              <w:rPr>
                <w:rFonts w:ascii="Arial" w:eastAsia="Times New Roman" w:hAnsi="Arial"/>
                <w:sz w:val="18"/>
                <w:szCs w:val="22"/>
                <w:lang w:eastAsia="sv-SE"/>
              </w:rPr>
              <w:t xml:space="preserve"> is absent; otherwise, this field is absent.</w:t>
            </w:r>
          </w:p>
        </w:tc>
      </w:tr>
      <w:tr w:rsidR="00616A28" w:rsidRPr="00616A28" w14:paraId="74877584"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A3BCE75"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16A28">
              <w:rPr>
                <w:rFonts w:ascii="Arial" w:eastAsia="DengXian" w:hAnsi="Arial"/>
                <w:b/>
                <w:i/>
                <w:iCs/>
                <w:sz w:val="18"/>
                <w:lang w:eastAsia="sv-SE"/>
              </w:rPr>
              <w:t>numberOfPreamblesSentOnCSI</w:t>
            </w:r>
            <w:proofErr w:type="spellEnd"/>
            <w:r w:rsidRPr="00616A28">
              <w:rPr>
                <w:rFonts w:ascii="Arial" w:eastAsia="DengXian" w:hAnsi="Arial"/>
                <w:b/>
                <w:i/>
                <w:iCs/>
                <w:sz w:val="18"/>
                <w:lang w:eastAsia="sv-SE"/>
              </w:rPr>
              <w:t>-RS</w:t>
            </w:r>
          </w:p>
          <w:p w14:paraId="536C15A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is used to indicate the total number of successive RA preambles that were transmitted on the corresponding CSI-RS.</w:t>
            </w:r>
          </w:p>
        </w:tc>
      </w:tr>
      <w:tr w:rsidR="00616A28" w:rsidRPr="00616A28" w14:paraId="4079F27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BB43E98"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16A28">
              <w:rPr>
                <w:rFonts w:ascii="Arial" w:eastAsia="DengXian" w:hAnsi="Arial"/>
                <w:b/>
                <w:i/>
                <w:iCs/>
                <w:sz w:val="18"/>
                <w:lang w:eastAsia="sv-SE"/>
              </w:rPr>
              <w:t>numberOfPreamblesSentOnSSB</w:t>
            </w:r>
            <w:proofErr w:type="spellEnd"/>
          </w:p>
          <w:p w14:paraId="1CD2079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is used to indicate the total number of successive RA preambles that were transmitted on the corresponding SS/PBCH block.</w:t>
            </w:r>
          </w:p>
        </w:tc>
      </w:tr>
      <w:tr w:rsidR="00616A28" w:rsidRPr="00616A28" w14:paraId="271BE3F8"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156909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perRAAttemptInfoList</w:t>
            </w:r>
            <w:proofErr w:type="spellEnd"/>
          </w:p>
          <w:p w14:paraId="10F521BC"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Times New Roman" w:hAnsi="Arial"/>
                <w:sz w:val="18"/>
                <w:lang w:eastAsia="en-GB"/>
              </w:rPr>
              <w:t>This field provides detailed information about a random access attempt.</w:t>
            </w:r>
          </w:p>
        </w:tc>
      </w:tr>
      <w:tr w:rsidR="00616A28" w:rsidRPr="00616A28" w14:paraId="5A034F0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4055D2F"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616A28">
              <w:rPr>
                <w:rFonts w:ascii="Arial" w:eastAsia="DengXian" w:hAnsi="Arial"/>
                <w:b/>
                <w:i/>
                <w:sz w:val="18"/>
                <w:lang w:eastAsia="sv-SE"/>
              </w:rPr>
              <w:t>perRACSI-RSInfoList</w:t>
            </w:r>
            <w:proofErr w:type="spellEnd"/>
          </w:p>
          <w:p w14:paraId="0CD4C7D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provides detailed information about the successive random access attempts associated to the same CSI-RS.</w:t>
            </w:r>
          </w:p>
        </w:tc>
      </w:tr>
      <w:tr w:rsidR="00616A28" w:rsidRPr="00616A28" w14:paraId="46DED69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BFAD9A4"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616A28">
              <w:rPr>
                <w:rFonts w:ascii="Arial" w:eastAsia="DengXian" w:hAnsi="Arial"/>
                <w:b/>
                <w:i/>
                <w:sz w:val="18"/>
                <w:lang w:eastAsia="sv-SE"/>
              </w:rPr>
              <w:t>perRASSBInfoList</w:t>
            </w:r>
            <w:proofErr w:type="spellEnd"/>
          </w:p>
          <w:p w14:paraId="717C413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provides detailed information about the successive random access attempts associated to the same SS/PBCH block.</w:t>
            </w:r>
          </w:p>
        </w:tc>
      </w:tr>
      <w:tr w:rsidR="00616A28" w:rsidRPr="00616A28" w14:paraId="42DEF315" w14:textId="77777777" w:rsidTr="006F30D0">
        <w:tc>
          <w:tcPr>
            <w:tcW w:w="14175" w:type="dxa"/>
            <w:tcBorders>
              <w:top w:val="single" w:sz="4" w:space="0" w:color="auto"/>
              <w:left w:val="single" w:sz="4" w:space="0" w:color="auto"/>
              <w:bottom w:val="single" w:sz="4" w:space="0" w:color="auto"/>
              <w:right w:val="single" w:sz="4" w:space="0" w:color="auto"/>
            </w:tcBorders>
          </w:tcPr>
          <w:p w14:paraId="6DDC13C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ra-InformationCommon</w:t>
            </w:r>
            <w:proofErr w:type="spellEnd"/>
          </w:p>
          <w:p w14:paraId="2EEFDC3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616A28">
              <w:rPr>
                <w:rFonts w:ascii="Arial" w:eastAsia="Times New Roman" w:hAnsi="Arial"/>
                <w:sz w:val="18"/>
                <w:lang w:eastAsia="ja-JP"/>
              </w:rPr>
              <w:t>This field is used to provide information on random access attempts</w:t>
            </w:r>
            <w:r w:rsidRPr="00616A28">
              <w:rPr>
                <w:rFonts w:ascii="Arial" w:eastAsia="Times New Roman" w:hAnsi="Arial"/>
                <w:bCs/>
                <w:iCs/>
                <w:sz w:val="18"/>
                <w:lang w:eastAsia="sv-SE"/>
              </w:rPr>
              <w:t>. This field is mandatory present.</w:t>
            </w:r>
          </w:p>
        </w:tc>
      </w:tr>
      <w:tr w:rsidR="00616A28" w:rsidRPr="00616A28" w14:paraId="408AFCB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E2037B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raPurpose</w:t>
            </w:r>
            <w:proofErr w:type="spellEnd"/>
          </w:p>
          <w:p w14:paraId="3505F4B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616A28">
              <w:rPr>
                <w:rFonts w:ascii="Arial" w:eastAsia="Times New Roman" w:hAnsi="Arial"/>
                <w:sz w:val="18"/>
                <w:lang w:eastAsia="sv-SE"/>
              </w:rPr>
              <w:t>accessRelated</w:t>
            </w:r>
            <w:proofErr w:type="spellEnd"/>
            <w:r w:rsidRPr="00616A28">
              <w:rPr>
                <w:rFonts w:ascii="Arial" w:eastAsia="Times New Roman" w:hAnsi="Arial"/>
                <w:sz w:val="18"/>
                <w:lang w:eastAsia="sv-SE"/>
              </w:rPr>
              <w:t>'.</w:t>
            </w:r>
            <w:r w:rsidRPr="00616A28">
              <w:rPr>
                <w:rFonts w:ascii="Arial" w:eastAsia="Times New Roman" w:hAnsi="Arial"/>
                <w:sz w:val="18"/>
                <w:lang w:eastAsia="ja-JP"/>
              </w:rPr>
              <w:t xml:space="preserve"> The indicator </w:t>
            </w:r>
            <w:proofErr w:type="spellStart"/>
            <w:r w:rsidRPr="00616A28">
              <w:rPr>
                <w:rFonts w:ascii="Arial" w:eastAsia="Times New Roman" w:hAnsi="Arial"/>
                <w:i/>
                <w:iCs/>
                <w:sz w:val="18"/>
                <w:lang w:eastAsia="ja-JP"/>
              </w:rPr>
              <w:t>beamFailureRecovery</w:t>
            </w:r>
            <w:proofErr w:type="spellEnd"/>
            <w:r w:rsidRPr="00616A28">
              <w:rPr>
                <w:rFonts w:ascii="Arial" w:eastAsia="Times New Roman" w:hAnsi="Arial"/>
                <w:sz w:val="18"/>
                <w:lang w:eastAsia="ja-JP"/>
              </w:rPr>
              <w:t xml:space="preserve"> is used </w:t>
            </w:r>
            <w:r w:rsidRPr="00616A28">
              <w:rPr>
                <w:rFonts w:ascii="Arial" w:eastAsia="Times New Roman" w:hAnsi="Arial"/>
                <w:sz w:val="18"/>
                <w:lang w:eastAsia="zh-CN"/>
              </w:rPr>
              <w:t xml:space="preserve">in case of </w:t>
            </w:r>
            <w:r w:rsidRPr="00616A28">
              <w:rPr>
                <w:rFonts w:ascii="Arial" w:eastAsia="Times New Roman" w:hAnsi="Arial" w:cs="Arial"/>
                <w:sz w:val="18"/>
                <w:lang w:eastAsia="sv-SE"/>
              </w:rPr>
              <w:t xml:space="preserve">successful </w:t>
            </w:r>
            <w:r w:rsidRPr="00616A28">
              <w:rPr>
                <w:rFonts w:ascii="Arial" w:eastAsia="Times New Roman" w:hAnsi="Arial"/>
                <w:sz w:val="18"/>
                <w:lang w:eastAsia="zh-CN"/>
              </w:rPr>
              <w:t xml:space="preserve">beam failure recovery </w:t>
            </w:r>
            <w:r w:rsidRPr="00616A28">
              <w:rPr>
                <w:rFonts w:ascii="Arial" w:eastAsia="Times New Roman" w:hAnsi="Arial" w:cs="Arial"/>
                <w:sz w:val="18"/>
                <w:lang w:eastAsia="sv-SE"/>
              </w:rPr>
              <w:t xml:space="preserve">related RA procedure </w:t>
            </w:r>
            <w:r w:rsidRPr="00616A28">
              <w:rPr>
                <w:rFonts w:ascii="Arial" w:eastAsia="Times New Roman" w:hAnsi="Arial"/>
                <w:sz w:val="18"/>
                <w:lang w:eastAsia="zh-CN"/>
              </w:rPr>
              <w:t xml:space="preserve">in the </w:t>
            </w:r>
            <w:proofErr w:type="spellStart"/>
            <w:r w:rsidRPr="00616A28">
              <w:rPr>
                <w:rFonts w:ascii="Arial" w:eastAsia="Times New Roman" w:hAnsi="Arial"/>
                <w:sz w:val="18"/>
                <w:lang w:eastAsia="zh-CN"/>
              </w:rPr>
              <w:t>SpCell</w:t>
            </w:r>
            <w:proofErr w:type="spellEnd"/>
            <w:r w:rsidRPr="00616A28">
              <w:rPr>
                <w:rFonts w:ascii="Arial" w:eastAsia="Times New Roman" w:hAnsi="Arial"/>
                <w:sz w:val="18"/>
                <w:lang w:eastAsia="zh-CN"/>
              </w:rPr>
              <w:t xml:space="preserve"> [3]. The indicator </w:t>
            </w:r>
            <w:proofErr w:type="spellStart"/>
            <w:r w:rsidRPr="00616A28">
              <w:rPr>
                <w:rFonts w:ascii="Arial" w:eastAsia="Times New Roman" w:hAnsi="Arial"/>
                <w:i/>
                <w:iCs/>
                <w:sz w:val="18"/>
                <w:lang w:eastAsia="ja-JP"/>
              </w:rPr>
              <w:t>reconfigurationWithSync</w:t>
            </w:r>
            <w:proofErr w:type="spellEnd"/>
            <w:r w:rsidRPr="00616A28">
              <w:rPr>
                <w:rFonts w:ascii="Arial" w:eastAsia="Times New Roman" w:hAnsi="Arial"/>
                <w:sz w:val="18"/>
                <w:lang w:eastAsia="zh-CN"/>
              </w:rPr>
              <w:t xml:space="preserve"> is used if the UE </w:t>
            </w:r>
            <w:r w:rsidRPr="00616A28">
              <w:rPr>
                <w:rFonts w:ascii="Arial" w:eastAsia="Times New Roman" w:hAnsi="Arial"/>
                <w:sz w:val="18"/>
                <w:lang w:eastAsia="ja-JP"/>
              </w:rPr>
              <w:t xml:space="preserve">executes a reconfiguration with sync. The indicator </w:t>
            </w:r>
            <w:proofErr w:type="spellStart"/>
            <w:r w:rsidRPr="00616A28">
              <w:rPr>
                <w:rFonts w:ascii="Arial" w:eastAsia="Times New Roman" w:hAnsi="Arial"/>
                <w:i/>
                <w:iCs/>
                <w:sz w:val="18"/>
                <w:lang w:eastAsia="ja-JP"/>
              </w:rPr>
              <w:t>ulUnSynchronized</w:t>
            </w:r>
            <w:proofErr w:type="spellEnd"/>
            <w:r w:rsidRPr="00616A28">
              <w:rPr>
                <w:rFonts w:ascii="Arial" w:eastAsia="Times New Roman" w:hAnsi="Arial"/>
                <w:sz w:val="18"/>
                <w:lang w:eastAsia="ja-JP"/>
              </w:rPr>
              <w:t xml:space="preserve"> is used if the r</w:t>
            </w:r>
            <w:r w:rsidRPr="00616A28">
              <w:rPr>
                <w:rFonts w:ascii="Arial" w:eastAsia="Times New Roman" w:hAnsi="Arial"/>
                <w:sz w:val="18"/>
                <w:lang w:eastAsia="ko-KR"/>
              </w:rPr>
              <w:t xml:space="preserve">andom access procedure is initiated in a </w:t>
            </w:r>
            <w:proofErr w:type="spellStart"/>
            <w:r w:rsidRPr="00616A28">
              <w:rPr>
                <w:rFonts w:ascii="Arial" w:eastAsia="Times New Roman" w:hAnsi="Arial"/>
                <w:sz w:val="18"/>
                <w:lang w:eastAsia="ko-KR"/>
              </w:rPr>
              <w:t>SpCell</w:t>
            </w:r>
            <w:proofErr w:type="spellEnd"/>
            <w:r w:rsidRPr="00616A28">
              <w:rPr>
                <w:rFonts w:ascii="Arial" w:eastAsia="Times New Roman" w:hAnsi="Arial"/>
                <w:sz w:val="18"/>
                <w:lang w:eastAsia="ko-KR"/>
              </w:rPr>
              <w:t xml:space="preserve"> by DL or UL data arrival during RRC_CONNECTED when the </w:t>
            </w:r>
            <w:proofErr w:type="spellStart"/>
            <w:r w:rsidRPr="00616A28">
              <w:rPr>
                <w:rFonts w:ascii="Arial" w:eastAsia="Times New Roman" w:hAnsi="Arial"/>
                <w:sz w:val="18"/>
                <w:lang w:eastAsia="ko-KR"/>
              </w:rPr>
              <w:t>timeAlignmentTimer</w:t>
            </w:r>
            <w:proofErr w:type="spellEnd"/>
            <w:r w:rsidRPr="00616A28">
              <w:rPr>
                <w:rFonts w:ascii="Arial" w:eastAsia="Times New Roman" w:hAnsi="Arial"/>
                <w:sz w:val="18"/>
                <w:lang w:eastAsia="ko-KR"/>
              </w:rPr>
              <w:t xml:space="preserve"> is not running in the PTAG or </w:t>
            </w:r>
            <w:r w:rsidRPr="00616A28">
              <w:rPr>
                <w:rFonts w:ascii="Arial" w:eastAsia="Times New Roman" w:hAnsi="Arial" w:cs="Arial"/>
                <w:sz w:val="18"/>
                <w:lang w:eastAsia="sv-SE"/>
              </w:rPr>
              <w:t>if the RA procedure is initiated</w:t>
            </w:r>
            <w:r w:rsidRPr="00616A28">
              <w:rPr>
                <w:rFonts w:ascii="Arial" w:eastAsia="Times New Roman" w:hAnsi="Arial"/>
                <w:sz w:val="18"/>
                <w:lang w:eastAsia="ko-KR"/>
              </w:rPr>
              <w:t xml:space="preserve"> in a serving cell by a PDCCH order </w:t>
            </w:r>
            <w:r w:rsidRPr="00616A28">
              <w:rPr>
                <w:rFonts w:ascii="Arial" w:eastAsia="Times New Roman" w:hAnsi="Arial"/>
                <w:sz w:val="18"/>
                <w:lang w:eastAsia="zh-CN"/>
              </w:rPr>
              <w:t>[3]</w:t>
            </w:r>
            <w:r w:rsidRPr="00616A28">
              <w:rPr>
                <w:rFonts w:ascii="Arial" w:eastAsia="Times New Roman" w:hAnsi="Arial"/>
                <w:sz w:val="18"/>
                <w:lang w:eastAsia="ko-KR"/>
              </w:rPr>
              <w:t xml:space="preserve">. The indicator </w:t>
            </w:r>
            <w:proofErr w:type="spellStart"/>
            <w:r w:rsidRPr="00616A28">
              <w:rPr>
                <w:rFonts w:ascii="Arial" w:eastAsia="Times New Roman" w:hAnsi="Arial"/>
                <w:i/>
                <w:iCs/>
                <w:sz w:val="18"/>
                <w:lang w:eastAsia="ja-JP"/>
              </w:rPr>
              <w:t>schedulingRequestFailure</w:t>
            </w:r>
            <w:proofErr w:type="spellEnd"/>
            <w:r w:rsidRPr="00616A28">
              <w:rPr>
                <w:rFonts w:ascii="Arial" w:eastAsia="Times New Roman" w:hAnsi="Arial"/>
                <w:sz w:val="18"/>
                <w:lang w:eastAsia="ja-JP"/>
              </w:rPr>
              <w:t xml:space="preserve"> is used in case of SR failures </w:t>
            </w:r>
            <w:r w:rsidRPr="00616A28">
              <w:rPr>
                <w:rFonts w:ascii="Arial" w:eastAsia="Times New Roman" w:hAnsi="Arial"/>
                <w:sz w:val="18"/>
                <w:lang w:eastAsia="zh-CN"/>
              </w:rPr>
              <w:t>[3]</w:t>
            </w:r>
            <w:r w:rsidRPr="00616A28">
              <w:rPr>
                <w:rFonts w:ascii="Arial" w:eastAsia="Times New Roman" w:hAnsi="Arial"/>
                <w:sz w:val="18"/>
                <w:lang w:eastAsia="ja-JP"/>
              </w:rPr>
              <w:t xml:space="preserve">. The indicator </w:t>
            </w:r>
            <w:proofErr w:type="spellStart"/>
            <w:r w:rsidRPr="00616A28">
              <w:rPr>
                <w:rFonts w:ascii="Arial" w:eastAsia="Times New Roman" w:hAnsi="Arial"/>
                <w:i/>
                <w:iCs/>
                <w:sz w:val="18"/>
                <w:lang w:eastAsia="ja-JP"/>
              </w:rPr>
              <w:t>noPUCCHResourceAvailable</w:t>
            </w:r>
            <w:proofErr w:type="spellEnd"/>
            <w:r w:rsidRPr="00616A28">
              <w:rPr>
                <w:rFonts w:ascii="Arial" w:eastAsia="Times New Roman" w:hAnsi="Arial"/>
                <w:sz w:val="18"/>
                <w:lang w:eastAsia="ja-JP"/>
              </w:rPr>
              <w:t xml:space="preserve"> is used when the UE has no valid SR PUCCH resources configured </w:t>
            </w:r>
            <w:r w:rsidRPr="00616A28">
              <w:rPr>
                <w:rFonts w:ascii="Arial" w:eastAsia="Times New Roman" w:hAnsi="Arial"/>
                <w:sz w:val="18"/>
                <w:lang w:eastAsia="zh-CN"/>
              </w:rPr>
              <w:t>[3]</w:t>
            </w:r>
            <w:r w:rsidRPr="00616A28">
              <w:rPr>
                <w:rFonts w:ascii="Arial" w:eastAsia="Times New Roman" w:hAnsi="Arial"/>
                <w:sz w:val="18"/>
                <w:lang w:eastAsia="ja-JP"/>
              </w:rPr>
              <w:t xml:space="preserve">. The indicator </w:t>
            </w:r>
            <w:proofErr w:type="spellStart"/>
            <w:r w:rsidRPr="00616A28">
              <w:rPr>
                <w:rFonts w:ascii="Arial" w:eastAsia="Times New Roman" w:hAnsi="Arial"/>
                <w:i/>
                <w:iCs/>
                <w:sz w:val="18"/>
                <w:lang w:eastAsia="ja-JP"/>
              </w:rPr>
              <w:t>requestForOtherSI</w:t>
            </w:r>
            <w:proofErr w:type="spellEnd"/>
            <w:r w:rsidRPr="00616A28">
              <w:rPr>
                <w:rFonts w:ascii="Arial" w:eastAsia="Times New Roman" w:hAnsi="Arial"/>
                <w:noProof/>
                <w:sz w:val="18"/>
                <w:lang w:eastAsia="ja-JP"/>
              </w:rPr>
              <w:t xml:space="preserve"> is used for MSG1 based on demand SI request.</w:t>
            </w:r>
          </w:p>
        </w:tc>
      </w:tr>
      <w:tr w:rsidR="00616A28" w:rsidRPr="00616A28" w14:paraId="7F2825B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F0D83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ssb</w:t>
            </w:r>
            <w:proofErr w:type="spellEnd"/>
            <w:r w:rsidRPr="00616A28">
              <w:rPr>
                <w:rFonts w:ascii="Arial" w:eastAsia="Times New Roman" w:hAnsi="Arial"/>
                <w:b/>
                <w:i/>
                <w:sz w:val="18"/>
                <w:lang w:eastAsia="sv-SE"/>
              </w:rPr>
              <w:t>-Index</w:t>
            </w:r>
          </w:p>
          <w:p w14:paraId="3488CC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SS/PBCH index of the SS/PBCH block corresponding to the random access attempt.</w:t>
            </w:r>
          </w:p>
        </w:tc>
      </w:tr>
    </w:tbl>
    <w:p w14:paraId="423C62E8"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3F1F1FB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1AB2E62"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lastRenderedPageBreak/>
              <w:t>RLF-Report</w:t>
            </w:r>
            <w:r w:rsidRPr="00616A28">
              <w:rPr>
                <w:rFonts w:ascii="Arial" w:eastAsia="Times New Roman" w:hAnsi="Arial"/>
                <w:b/>
                <w:iCs/>
                <w:sz w:val="18"/>
                <w:lang w:eastAsia="en-GB"/>
              </w:rPr>
              <w:t xml:space="preserve"> field descriptions</w:t>
            </w:r>
          </w:p>
        </w:tc>
      </w:tr>
      <w:tr w:rsidR="00616A28" w:rsidRPr="00616A28" w14:paraId="1E643B0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811BA6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connectionFailureType</w:t>
            </w:r>
            <w:proofErr w:type="spellEnd"/>
          </w:p>
          <w:p w14:paraId="4B29D1D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whether the connection failure is due to radio link failure or handover failure.</w:t>
            </w:r>
          </w:p>
        </w:tc>
      </w:tr>
      <w:tr w:rsidR="00616A28" w:rsidRPr="00616A28" w14:paraId="5BD788F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639B3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csi-rsRLMConfigBitmap</w:t>
            </w:r>
            <w:r w:rsidRPr="00616A28">
              <w:rPr>
                <w:rFonts w:ascii="SimSun" w:eastAsia="SimSun" w:hAnsi="SimSun" w:cs="SimSun"/>
                <w:b/>
                <w:i/>
                <w:sz w:val="18"/>
                <w:lang w:eastAsia="ja-JP"/>
              </w:rPr>
              <w:t>,</w:t>
            </w:r>
            <w:r w:rsidRPr="00616A28">
              <w:rPr>
                <w:rFonts w:ascii="Arial" w:eastAsia="Times New Roman" w:hAnsi="Arial"/>
                <w:b/>
                <w:i/>
                <w:sz w:val="18"/>
                <w:lang w:eastAsia="sv-SE"/>
              </w:rPr>
              <w:t>csi-rsRLMConfigBitmap-v1650</w:t>
            </w:r>
          </w:p>
          <w:p w14:paraId="6EB61F3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hese fie</w:t>
            </w:r>
            <w:r w:rsidRPr="00616A28">
              <w:rPr>
                <w:rFonts w:ascii="Arial" w:eastAsia="Times New Roman" w:hAnsi="Arial"/>
                <w:sz w:val="18"/>
                <w:lang w:eastAsia="sv-SE"/>
              </w:rPr>
              <w:t>l</w:t>
            </w:r>
            <w:r w:rsidRPr="00616A28">
              <w:rPr>
                <w:rFonts w:ascii="Arial" w:eastAsia="Times New Roman" w:hAnsi="Arial"/>
                <w:sz w:val="18"/>
                <w:lang w:eastAsia="en-GB"/>
              </w:rPr>
              <w:t xml:space="preserve">ds are used to indicate the CSI-RS indexes configured in the </w:t>
            </w:r>
            <w:r w:rsidRPr="00616A28">
              <w:rPr>
                <w:rFonts w:ascii="Arial" w:eastAsia="Times New Roman" w:hAnsi="Arial"/>
                <w:sz w:val="18"/>
                <w:lang w:eastAsia="sv-SE"/>
              </w:rPr>
              <w:t xml:space="preserve">RLM configurations for the active BWP when the UE declares RLF or HOF. The UE first fills in the </w:t>
            </w:r>
            <w:r w:rsidRPr="00616A28">
              <w:rPr>
                <w:rFonts w:ascii="Arial" w:eastAsia="Times New Roman" w:hAnsi="Arial"/>
                <w:i/>
                <w:sz w:val="18"/>
                <w:lang w:eastAsia="sv-SE"/>
              </w:rPr>
              <w:t>csi-rsRLMConfigBitmap-r16</w:t>
            </w:r>
            <w:r w:rsidRPr="00616A28">
              <w:rPr>
                <w:rFonts w:ascii="Arial" w:eastAsia="Times New Roman" w:hAnsi="Arial"/>
                <w:sz w:val="18"/>
                <w:lang w:eastAsia="sv-SE"/>
              </w:rPr>
              <w:t xml:space="preserve"> to indicate the first 96 CSI-RS indexes and then </w:t>
            </w:r>
            <w:r w:rsidRPr="00616A28">
              <w:rPr>
                <w:rFonts w:ascii="Arial" w:eastAsia="Times New Roman" w:hAnsi="Arial"/>
                <w:i/>
                <w:sz w:val="18"/>
                <w:lang w:eastAsia="sv-SE"/>
              </w:rPr>
              <w:t>csi-rsRLMConfigBitmap-v1650</w:t>
            </w:r>
            <w:r w:rsidRPr="00616A28">
              <w:rPr>
                <w:rFonts w:ascii="Arial" w:eastAsia="Times New Roman" w:hAnsi="Arial"/>
                <w:sz w:val="18"/>
                <w:lang w:eastAsia="sv-SE"/>
              </w:rPr>
              <w:t xml:space="preserve"> to indicate the latter 96 CSI-RS indexes. The first/leftmost bit in </w:t>
            </w:r>
            <w:r w:rsidRPr="00616A28">
              <w:rPr>
                <w:rFonts w:ascii="Arial" w:eastAsia="Times New Roman" w:hAnsi="Arial"/>
                <w:i/>
                <w:sz w:val="18"/>
                <w:lang w:eastAsia="sv-SE"/>
              </w:rPr>
              <w:t xml:space="preserve">csi-rsRLMConfigBitmap-r16 </w:t>
            </w:r>
            <w:r w:rsidRPr="00616A28">
              <w:rPr>
                <w:rFonts w:ascii="Arial" w:eastAsia="Times New Roman" w:hAnsi="Arial"/>
                <w:sz w:val="18"/>
                <w:lang w:eastAsia="sv-SE"/>
              </w:rPr>
              <w:t xml:space="preserve">corresponds to CSI-RS index 0, the second bit corresponds to CSI-RS index 1. The first/leftmost bit in </w:t>
            </w:r>
            <w:r w:rsidRPr="00616A28">
              <w:rPr>
                <w:rFonts w:ascii="Arial" w:eastAsia="Times New Roman" w:hAnsi="Arial"/>
                <w:i/>
                <w:sz w:val="18"/>
                <w:lang w:eastAsia="sv-SE"/>
              </w:rPr>
              <w:t xml:space="preserve">csi-rsRLMConfigBitmap-v1650 </w:t>
            </w:r>
            <w:r w:rsidRPr="00616A28">
              <w:rPr>
                <w:rFonts w:ascii="Arial" w:eastAsia="Times New Roman" w:hAnsi="Arial"/>
                <w:sz w:val="18"/>
                <w:lang w:eastAsia="sv-SE"/>
              </w:rPr>
              <w:t xml:space="preserve">corresponds to CSI-RS index 96, the second bit corresponds to CSI-RS index 97. These fields are included only if the </w:t>
            </w:r>
            <w:proofErr w:type="spellStart"/>
            <w:r w:rsidRPr="00616A28">
              <w:rPr>
                <w:rFonts w:ascii="Arial" w:eastAsia="Times New Roman" w:hAnsi="Arial"/>
                <w:i/>
                <w:sz w:val="18"/>
                <w:lang w:eastAsia="sv-SE"/>
              </w:rPr>
              <w:t>RadioLinkMonitoringConfig</w:t>
            </w:r>
            <w:proofErr w:type="spellEnd"/>
            <w:r w:rsidRPr="00616A28">
              <w:rPr>
                <w:rFonts w:ascii="Arial" w:eastAsia="Times New Roman" w:hAnsi="Arial"/>
                <w:sz w:val="18"/>
                <w:lang w:eastAsia="sv-SE"/>
              </w:rPr>
              <w:t xml:space="preserve"> for the respective BWP is configured.</w:t>
            </w:r>
          </w:p>
        </w:tc>
      </w:tr>
      <w:tr w:rsidR="00616A28" w:rsidRPr="00616A28" w14:paraId="22045DB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6AD865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c-RNTI</w:t>
            </w:r>
          </w:p>
          <w:p w14:paraId="7A080DB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indicates the C-RNTI used in the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upon detecting radio link failure or the C-RNTI used in the source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upon handover failure.</w:t>
            </w:r>
          </w:p>
        </w:tc>
      </w:tr>
      <w:tr w:rsidR="00616A28" w:rsidRPr="00616A28" w14:paraId="4C79A63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C8AE1D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failedPCellId</w:t>
            </w:r>
            <w:proofErr w:type="spellEnd"/>
          </w:p>
          <w:p w14:paraId="170596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en-GB"/>
              </w:rPr>
              <w:t xml:space="preserve">This field is used to indicate the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in which RLF is detected or the target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of the failed handover. For intra-NR handover </w:t>
            </w:r>
            <w:proofErr w:type="spellStart"/>
            <w:r w:rsidRPr="00616A28">
              <w:rPr>
                <w:rFonts w:ascii="Arial" w:eastAsia="Times New Roman" w:hAnsi="Arial"/>
                <w:i/>
                <w:iCs/>
                <w:sz w:val="18"/>
                <w:lang w:eastAsia="ja-JP"/>
              </w:rPr>
              <w:t>nrFailedPCellId</w:t>
            </w:r>
            <w:proofErr w:type="spellEnd"/>
            <w:r w:rsidRPr="00616A28">
              <w:rPr>
                <w:rFonts w:ascii="Arial" w:eastAsia="Times New Roman" w:hAnsi="Arial"/>
                <w:sz w:val="18"/>
                <w:lang w:eastAsia="ja-JP"/>
              </w:rPr>
              <w:t xml:space="preserve"> is included and for the handover from NR to EUTRA </w:t>
            </w:r>
            <w:proofErr w:type="spellStart"/>
            <w:r w:rsidRPr="00616A28">
              <w:rPr>
                <w:rFonts w:ascii="Arial" w:eastAsia="Times New Roman" w:hAnsi="Arial"/>
                <w:i/>
                <w:iCs/>
                <w:sz w:val="18"/>
                <w:lang w:eastAsia="ja-JP"/>
              </w:rPr>
              <w:t>eutraFailedPCellId</w:t>
            </w:r>
            <w:proofErr w:type="spellEnd"/>
            <w:r w:rsidRPr="00616A28">
              <w:rPr>
                <w:rFonts w:ascii="Arial" w:eastAsia="Times New Roman" w:hAnsi="Arial"/>
                <w:sz w:val="18"/>
                <w:lang w:eastAsia="ja-JP"/>
              </w:rPr>
              <w:t xml:space="preserve"> is included.</w:t>
            </w:r>
            <w:r w:rsidRPr="00616A28">
              <w:rPr>
                <w:rFonts w:ascii="Arial" w:eastAsia="Times New Roman" w:hAnsi="Arial"/>
                <w:sz w:val="18"/>
                <w:lang w:eastAsia="en-GB"/>
              </w:rPr>
              <w:t xml:space="preserve"> The UE sets the ARFCN according to the frequency band used for transmission/ reception when the failure occurred.</w:t>
            </w:r>
          </w:p>
        </w:tc>
      </w:tr>
      <w:tr w:rsidR="00616A28" w:rsidRPr="00616A28" w14:paraId="5A96AC7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1EAE84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failedPCellId</w:t>
            </w:r>
            <w:proofErr w:type="spellEnd"/>
            <w:r w:rsidRPr="00616A28">
              <w:rPr>
                <w:rFonts w:ascii="Arial" w:eastAsia="Times New Roman" w:hAnsi="Arial"/>
                <w:b/>
                <w:i/>
                <w:sz w:val="18"/>
                <w:lang w:eastAsia="en-GB"/>
              </w:rPr>
              <w:t>-EUTRA</w:t>
            </w:r>
          </w:p>
          <w:p w14:paraId="5BDD79C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sz w:val="18"/>
                <w:lang w:eastAsia="en-GB"/>
              </w:rPr>
              <w:t xml:space="preserve">This field is used to indicate the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in which RLF is detected or the source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of the failed handover in an E-UTRA RLF report.</w:t>
            </w:r>
          </w:p>
        </w:tc>
      </w:tr>
      <w:tr w:rsidR="00616A28" w:rsidRPr="00616A28" w14:paraId="5F9FC4B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163999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measResultListEUTRA</w:t>
            </w:r>
            <w:proofErr w:type="spellEnd"/>
          </w:p>
          <w:p w14:paraId="450804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 xml:space="preserve">This field refers to the last measurement results taken in the </w:t>
            </w:r>
            <w:proofErr w:type="spellStart"/>
            <w:r w:rsidRPr="00616A28">
              <w:rPr>
                <w:rFonts w:ascii="Arial" w:eastAsia="Times New Roman" w:hAnsi="Arial"/>
                <w:bCs/>
                <w:iCs/>
                <w:sz w:val="18"/>
                <w:lang w:eastAsia="ko-KR"/>
              </w:rPr>
              <w:t>neighboring</w:t>
            </w:r>
            <w:proofErr w:type="spellEnd"/>
            <w:r w:rsidRPr="00616A28">
              <w:rPr>
                <w:rFonts w:ascii="Arial" w:eastAsia="Times New Roman" w:hAnsi="Arial"/>
                <w:bCs/>
                <w:iCs/>
                <w:sz w:val="18"/>
                <w:lang w:eastAsia="ko-KR"/>
              </w:rPr>
              <w:t xml:space="preserve"> EUTRA Cells, when the radio link failure or handover failure happened.</w:t>
            </w:r>
          </w:p>
        </w:tc>
      </w:tr>
      <w:tr w:rsidR="00616A28" w:rsidRPr="00616A28" w14:paraId="573B8BA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F4B3E0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measResultListNR</w:t>
            </w:r>
            <w:proofErr w:type="spellEnd"/>
          </w:p>
          <w:p w14:paraId="54979BA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 xml:space="preserve">This field refers to the last measurement results taken in the </w:t>
            </w:r>
            <w:proofErr w:type="spellStart"/>
            <w:r w:rsidRPr="00616A28">
              <w:rPr>
                <w:rFonts w:ascii="Arial" w:eastAsia="Times New Roman" w:hAnsi="Arial"/>
                <w:bCs/>
                <w:iCs/>
                <w:sz w:val="18"/>
                <w:lang w:eastAsia="ko-KR"/>
              </w:rPr>
              <w:t>neighboring</w:t>
            </w:r>
            <w:proofErr w:type="spellEnd"/>
            <w:r w:rsidRPr="00616A28">
              <w:rPr>
                <w:rFonts w:ascii="Arial" w:eastAsia="Times New Roman" w:hAnsi="Arial"/>
                <w:bCs/>
                <w:iCs/>
                <w:sz w:val="18"/>
                <w:lang w:eastAsia="ko-KR"/>
              </w:rPr>
              <w:t xml:space="preserve"> NR Cells, when the radio link failure or handover failure happened.</w:t>
            </w:r>
          </w:p>
        </w:tc>
      </w:tr>
      <w:tr w:rsidR="00616A28" w:rsidRPr="00616A28" w14:paraId="6042128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26A00D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measResultLastServCell</w:t>
            </w:r>
            <w:proofErr w:type="spellEnd"/>
          </w:p>
          <w:p w14:paraId="57AE99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 xml:space="preserve">This field refers to the log measurement results taken in the </w:t>
            </w:r>
            <w:proofErr w:type="spellStart"/>
            <w:r w:rsidRPr="00616A28">
              <w:rPr>
                <w:rFonts w:ascii="Arial" w:eastAsia="Times New Roman" w:hAnsi="Arial"/>
                <w:bCs/>
                <w:iCs/>
                <w:sz w:val="18"/>
                <w:lang w:eastAsia="ko-KR"/>
              </w:rPr>
              <w:t>PCell</w:t>
            </w:r>
            <w:proofErr w:type="spellEnd"/>
            <w:r w:rsidRPr="00616A28">
              <w:rPr>
                <w:rFonts w:ascii="Arial" w:eastAsia="Times New Roman" w:hAnsi="Arial"/>
                <w:bCs/>
                <w:iCs/>
                <w:sz w:val="18"/>
                <w:lang w:eastAsia="ko-KR"/>
              </w:rPr>
              <w:t xml:space="preserve"> upon detecting radio link failure or the source </w:t>
            </w:r>
            <w:proofErr w:type="spellStart"/>
            <w:r w:rsidRPr="00616A28">
              <w:rPr>
                <w:rFonts w:ascii="Arial" w:eastAsia="Times New Roman" w:hAnsi="Arial"/>
                <w:bCs/>
                <w:iCs/>
                <w:sz w:val="18"/>
                <w:lang w:eastAsia="ko-KR"/>
              </w:rPr>
              <w:t>PCell</w:t>
            </w:r>
            <w:proofErr w:type="spellEnd"/>
            <w:r w:rsidRPr="00616A28">
              <w:rPr>
                <w:rFonts w:ascii="Arial" w:eastAsia="Times New Roman" w:hAnsi="Arial"/>
                <w:bCs/>
                <w:iCs/>
                <w:sz w:val="18"/>
                <w:lang w:eastAsia="ko-KR"/>
              </w:rPr>
              <w:t xml:space="preserve"> upon handover failure.</w:t>
            </w:r>
          </w:p>
        </w:tc>
      </w:tr>
      <w:tr w:rsidR="00616A28" w:rsidRPr="00616A28" w14:paraId="6B7189E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1CE2DB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measResult</w:t>
            </w:r>
            <w:proofErr w:type="spellEnd"/>
            <w:r w:rsidRPr="00616A28">
              <w:rPr>
                <w:rFonts w:ascii="Arial" w:eastAsia="Times New Roman" w:hAnsi="Arial"/>
                <w:b/>
                <w:i/>
                <w:sz w:val="18"/>
                <w:lang w:eastAsia="ko-KR"/>
              </w:rPr>
              <w:t>-RLF-Report-EUTRA</w:t>
            </w:r>
          </w:p>
          <w:p w14:paraId="3DBBDF4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 xml:space="preserve">Includes the E-UTRA </w:t>
            </w:r>
            <w:r w:rsidRPr="00616A28">
              <w:rPr>
                <w:rFonts w:ascii="Arial" w:eastAsia="Times New Roman" w:hAnsi="Arial"/>
                <w:bCs/>
                <w:i/>
                <w:iCs/>
                <w:sz w:val="18"/>
                <w:lang w:eastAsia="ko-KR"/>
              </w:rPr>
              <w:t>RLF-Report-r9</w:t>
            </w:r>
            <w:r w:rsidRPr="00616A28">
              <w:rPr>
                <w:rFonts w:ascii="Arial" w:eastAsia="Times New Roman" w:hAnsi="Arial"/>
                <w:bCs/>
                <w:iCs/>
                <w:sz w:val="18"/>
                <w:lang w:eastAsia="ko-KR"/>
              </w:rPr>
              <w:t xml:space="preserve"> IE as specified in TS 36.331 [10].</w:t>
            </w:r>
          </w:p>
        </w:tc>
      </w:tr>
      <w:tr w:rsidR="00616A28" w:rsidRPr="00616A28" w14:paraId="5265E7B9" w14:textId="77777777" w:rsidTr="006F30D0">
        <w:tc>
          <w:tcPr>
            <w:tcW w:w="14175" w:type="dxa"/>
            <w:tcBorders>
              <w:top w:val="single" w:sz="4" w:space="0" w:color="auto"/>
              <w:left w:val="single" w:sz="4" w:space="0" w:color="auto"/>
              <w:bottom w:val="single" w:sz="4" w:space="0" w:color="auto"/>
              <w:right w:val="single" w:sz="4" w:space="0" w:color="auto"/>
            </w:tcBorders>
          </w:tcPr>
          <w:p w14:paraId="7DC5087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measResult-RLF-Report-EUTRA-v1690</w:t>
            </w:r>
          </w:p>
          <w:p w14:paraId="0AE370A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cs="Arial"/>
                <w:bCs/>
                <w:iCs/>
                <w:sz w:val="18"/>
                <w:szCs w:val="18"/>
                <w:lang w:eastAsia="ko-KR"/>
              </w:rPr>
              <w:t xml:space="preserve">Includes the E-UTRA </w:t>
            </w:r>
            <w:r w:rsidRPr="00616A28">
              <w:rPr>
                <w:rFonts w:ascii="Arial" w:eastAsia="Times New Roman" w:hAnsi="Arial" w:cs="Arial"/>
                <w:bCs/>
                <w:i/>
                <w:iCs/>
                <w:sz w:val="18"/>
                <w:szCs w:val="18"/>
                <w:lang w:eastAsia="ko-KR"/>
              </w:rPr>
              <w:t>RLF-Report-v9e0</w:t>
            </w:r>
            <w:r w:rsidRPr="00616A28">
              <w:rPr>
                <w:rFonts w:ascii="Arial" w:eastAsia="Times New Roman" w:hAnsi="Arial" w:cs="Arial"/>
                <w:bCs/>
                <w:iCs/>
                <w:sz w:val="18"/>
                <w:szCs w:val="18"/>
                <w:lang w:eastAsia="ko-KR"/>
              </w:rPr>
              <w:t xml:space="preserve"> IE as specified in TS 36.331 [10]</w:t>
            </w:r>
            <w:r w:rsidRPr="00616A28">
              <w:rPr>
                <w:rFonts w:ascii="Arial" w:eastAsia="Times New Roman" w:hAnsi="Arial"/>
                <w:bCs/>
                <w:iCs/>
                <w:sz w:val="18"/>
                <w:lang w:eastAsia="ko-KR"/>
              </w:rPr>
              <w:t>.</w:t>
            </w:r>
          </w:p>
        </w:tc>
      </w:tr>
      <w:tr w:rsidR="00616A28" w:rsidRPr="00616A28" w14:paraId="7D314A28"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A77865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16A28">
              <w:rPr>
                <w:rFonts w:ascii="Arial" w:eastAsia="Times New Roman" w:hAnsi="Arial"/>
                <w:b/>
                <w:i/>
                <w:sz w:val="18"/>
                <w:lang w:eastAsia="ko-KR"/>
              </w:rPr>
              <w:t>noSuitableCellFound</w:t>
            </w:r>
            <w:proofErr w:type="spellEnd"/>
          </w:p>
          <w:p w14:paraId="466A75A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This field is set by the UE when the T311 expires.</w:t>
            </w:r>
          </w:p>
        </w:tc>
      </w:tr>
      <w:tr w:rsidR="00616A28" w:rsidRPr="00616A28" w14:paraId="0B0E589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6F6D8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previousPCellId</w:t>
            </w:r>
            <w:proofErr w:type="spellEnd"/>
          </w:p>
          <w:p w14:paraId="26D66C8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en-GB"/>
              </w:rPr>
              <w:t xml:space="preserve">This field is used to indicate the source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of the last handover (source </w:t>
            </w:r>
            <w:proofErr w:type="spellStart"/>
            <w:r w:rsidRPr="00616A28">
              <w:rPr>
                <w:rFonts w:ascii="Arial" w:eastAsia="Times New Roman" w:hAnsi="Arial"/>
                <w:sz w:val="18"/>
                <w:lang w:eastAsia="en-GB"/>
              </w:rPr>
              <w:t>PCell</w:t>
            </w:r>
            <w:proofErr w:type="spellEnd"/>
            <w:r w:rsidRPr="00616A28">
              <w:rPr>
                <w:rFonts w:ascii="Arial" w:eastAsia="Times New Roman" w:hAnsi="Arial"/>
                <w:sz w:val="18"/>
                <w:lang w:eastAsia="en-GB"/>
              </w:rPr>
              <w:t xml:space="preserve"> when the last </w:t>
            </w:r>
            <w:proofErr w:type="spellStart"/>
            <w:r w:rsidRPr="00616A28">
              <w:rPr>
                <w:rFonts w:ascii="Arial" w:eastAsia="Times New Roman" w:hAnsi="Arial"/>
                <w:i/>
                <w:sz w:val="18"/>
                <w:lang w:eastAsia="en-GB"/>
              </w:rPr>
              <w:t>RRCReconfiguration</w:t>
            </w:r>
            <w:proofErr w:type="spellEnd"/>
            <w:r w:rsidRPr="00616A28">
              <w:rPr>
                <w:rFonts w:ascii="Arial" w:eastAsia="Times New Roman" w:hAnsi="Arial"/>
                <w:sz w:val="18"/>
                <w:lang w:eastAsia="en-GB"/>
              </w:rPr>
              <w:t xml:space="preserve"> message including </w:t>
            </w:r>
            <w:proofErr w:type="spellStart"/>
            <w:r w:rsidRPr="00616A28">
              <w:rPr>
                <w:rFonts w:ascii="Arial" w:eastAsia="Times New Roman" w:hAnsi="Arial"/>
                <w:i/>
                <w:sz w:val="18"/>
                <w:lang w:eastAsia="sv-SE"/>
              </w:rPr>
              <w:t>reconfigurationWithSync</w:t>
            </w:r>
            <w:proofErr w:type="spellEnd"/>
            <w:r w:rsidRPr="00616A28">
              <w:rPr>
                <w:rFonts w:ascii="Arial" w:eastAsia="Times New Roman" w:hAnsi="Arial"/>
                <w:sz w:val="18"/>
                <w:lang w:eastAsia="en-GB"/>
              </w:rPr>
              <w:t xml:space="preserve"> was received). For intra-NR handover </w:t>
            </w:r>
            <w:proofErr w:type="spellStart"/>
            <w:r w:rsidRPr="00616A28">
              <w:rPr>
                <w:rFonts w:ascii="Arial" w:eastAsia="Times New Roman" w:hAnsi="Arial"/>
                <w:i/>
                <w:iCs/>
                <w:sz w:val="18"/>
                <w:lang w:eastAsia="ja-JP"/>
              </w:rPr>
              <w:t>nrPreviousCell</w:t>
            </w:r>
            <w:proofErr w:type="spellEnd"/>
            <w:r w:rsidRPr="00616A28">
              <w:rPr>
                <w:rFonts w:ascii="Arial" w:eastAsia="Times New Roman" w:hAnsi="Arial"/>
                <w:sz w:val="18"/>
                <w:lang w:eastAsia="ja-JP"/>
              </w:rPr>
              <w:t xml:space="preserve"> is included and for the handover from EUTRA to NR </w:t>
            </w:r>
            <w:proofErr w:type="spellStart"/>
            <w:r w:rsidRPr="00616A28">
              <w:rPr>
                <w:rFonts w:ascii="Arial" w:eastAsia="Times New Roman" w:hAnsi="Arial"/>
                <w:i/>
                <w:iCs/>
                <w:sz w:val="18"/>
                <w:lang w:eastAsia="ja-JP"/>
              </w:rPr>
              <w:t>eutraPreviousCell</w:t>
            </w:r>
            <w:proofErr w:type="spellEnd"/>
            <w:r w:rsidRPr="00616A28">
              <w:rPr>
                <w:rFonts w:ascii="Arial" w:eastAsia="Times New Roman" w:hAnsi="Arial"/>
                <w:sz w:val="18"/>
                <w:lang w:eastAsia="ja-JP"/>
              </w:rPr>
              <w:t xml:space="preserve"> is included.</w:t>
            </w:r>
          </w:p>
        </w:tc>
      </w:tr>
      <w:tr w:rsidR="00616A28" w:rsidRPr="00616A28" w14:paraId="529FA4E6" w14:textId="77777777" w:rsidTr="006F30D0">
        <w:tc>
          <w:tcPr>
            <w:tcW w:w="14175" w:type="dxa"/>
            <w:tcBorders>
              <w:top w:val="single" w:sz="4" w:space="0" w:color="auto"/>
              <w:left w:val="single" w:sz="4" w:space="0" w:color="auto"/>
              <w:bottom w:val="single" w:sz="4" w:space="0" w:color="auto"/>
              <w:right w:val="single" w:sz="4" w:space="0" w:color="auto"/>
            </w:tcBorders>
          </w:tcPr>
          <w:p w14:paraId="4069D27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ra-InformationCommon</w:t>
            </w:r>
            <w:proofErr w:type="spellEnd"/>
          </w:p>
          <w:p w14:paraId="36BB830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Cs/>
                <w:iCs/>
                <w:sz w:val="18"/>
                <w:lang w:eastAsia="sv-SE"/>
              </w:rPr>
              <w:t xml:space="preserve">This field is optionally included when </w:t>
            </w:r>
            <w:proofErr w:type="spellStart"/>
            <w:r w:rsidRPr="00616A28">
              <w:rPr>
                <w:rFonts w:ascii="Arial" w:eastAsia="Times New Roman" w:hAnsi="Arial"/>
                <w:bCs/>
                <w:iCs/>
                <w:sz w:val="18"/>
                <w:lang w:eastAsia="sv-SE"/>
              </w:rPr>
              <w:t>c</w:t>
            </w:r>
            <w:r w:rsidRPr="00616A28">
              <w:rPr>
                <w:rFonts w:ascii="Arial" w:eastAsia="Times New Roman" w:hAnsi="Arial"/>
                <w:bCs/>
                <w:i/>
                <w:sz w:val="18"/>
                <w:lang w:eastAsia="sv-SE"/>
              </w:rPr>
              <w:t>onnectionFailureType</w:t>
            </w:r>
            <w:proofErr w:type="spellEnd"/>
            <w:r w:rsidRPr="00616A28">
              <w:rPr>
                <w:rFonts w:ascii="Arial" w:eastAsia="Times New Roman" w:hAnsi="Arial"/>
                <w:bCs/>
                <w:iCs/>
                <w:sz w:val="18"/>
                <w:lang w:eastAsia="sv-SE"/>
              </w:rPr>
              <w:t xml:space="preserve"> is set to '</w:t>
            </w:r>
            <w:proofErr w:type="spellStart"/>
            <w:r w:rsidRPr="00616A28">
              <w:rPr>
                <w:rFonts w:ascii="Arial" w:eastAsia="Times New Roman" w:hAnsi="Arial"/>
                <w:bCs/>
                <w:iCs/>
                <w:sz w:val="18"/>
                <w:lang w:eastAsia="sv-SE"/>
              </w:rPr>
              <w:t>hof</w:t>
            </w:r>
            <w:proofErr w:type="spellEnd"/>
            <w:r w:rsidRPr="00616A28">
              <w:rPr>
                <w:rFonts w:ascii="Arial" w:eastAsia="Times New Roman" w:hAnsi="Arial"/>
                <w:bCs/>
                <w:iCs/>
                <w:sz w:val="18"/>
                <w:lang w:eastAsia="sv-SE"/>
              </w:rPr>
              <w:t xml:space="preserve">' or when </w:t>
            </w:r>
            <w:proofErr w:type="spellStart"/>
            <w:r w:rsidRPr="00616A28">
              <w:rPr>
                <w:rFonts w:ascii="Arial" w:eastAsia="Times New Roman" w:hAnsi="Arial"/>
                <w:bCs/>
                <w:i/>
                <w:sz w:val="18"/>
                <w:lang w:eastAsia="sv-SE"/>
              </w:rPr>
              <w:t>connectionFailureType</w:t>
            </w:r>
            <w:proofErr w:type="spellEnd"/>
            <w:r w:rsidRPr="00616A28">
              <w:rPr>
                <w:rFonts w:ascii="Arial" w:eastAsia="Times New Roman" w:hAnsi="Arial"/>
                <w:bCs/>
                <w:iCs/>
                <w:sz w:val="18"/>
                <w:lang w:eastAsia="sv-SE"/>
              </w:rPr>
              <w:t xml:space="preserve"> is set to '</w:t>
            </w:r>
            <w:proofErr w:type="spellStart"/>
            <w:r w:rsidRPr="00616A28">
              <w:rPr>
                <w:rFonts w:ascii="Arial" w:eastAsia="Times New Roman" w:hAnsi="Arial"/>
                <w:bCs/>
                <w:iCs/>
                <w:sz w:val="18"/>
                <w:lang w:eastAsia="sv-SE"/>
              </w:rPr>
              <w:t>rlf</w:t>
            </w:r>
            <w:proofErr w:type="spellEnd"/>
            <w:r w:rsidRPr="00616A28">
              <w:rPr>
                <w:rFonts w:ascii="Arial" w:eastAsia="Times New Roman" w:hAnsi="Arial"/>
                <w:bCs/>
                <w:iCs/>
                <w:sz w:val="18"/>
                <w:lang w:eastAsia="sv-SE"/>
              </w:rPr>
              <w:t xml:space="preserve">' and the </w:t>
            </w:r>
            <w:proofErr w:type="spellStart"/>
            <w:r w:rsidRPr="00616A28">
              <w:rPr>
                <w:rFonts w:ascii="Arial" w:eastAsia="Times New Roman" w:hAnsi="Arial"/>
                <w:bCs/>
                <w:i/>
                <w:sz w:val="18"/>
                <w:lang w:eastAsia="sv-SE"/>
              </w:rPr>
              <w:t>rlf</w:t>
            </w:r>
            <w:proofErr w:type="spellEnd"/>
            <w:r w:rsidRPr="00616A28">
              <w:rPr>
                <w:rFonts w:ascii="Arial" w:eastAsia="Times New Roman" w:hAnsi="Arial"/>
                <w:bCs/>
                <w:i/>
                <w:sz w:val="18"/>
                <w:lang w:eastAsia="sv-SE"/>
              </w:rPr>
              <w:t>-Cause</w:t>
            </w:r>
            <w:r w:rsidRPr="00616A28">
              <w:rPr>
                <w:rFonts w:ascii="Arial" w:eastAsia="Times New Roman" w:hAnsi="Arial"/>
                <w:bCs/>
                <w:iCs/>
                <w:sz w:val="18"/>
                <w:lang w:eastAsia="sv-SE"/>
              </w:rPr>
              <w:t xml:space="preserve"> equals to '</w:t>
            </w:r>
            <w:proofErr w:type="spellStart"/>
            <w:r w:rsidRPr="00616A28">
              <w:rPr>
                <w:rFonts w:ascii="Arial" w:eastAsia="Times New Roman" w:hAnsi="Arial"/>
                <w:bCs/>
                <w:iCs/>
                <w:sz w:val="18"/>
                <w:lang w:eastAsia="sv-SE"/>
              </w:rPr>
              <w:t>randomAccessProblem</w:t>
            </w:r>
            <w:proofErr w:type="spellEnd"/>
            <w:r w:rsidRPr="00616A28">
              <w:rPr>
                <w:rFonts w:ascii="Arial" w:eastAsia="Times New Roman" w:hAnsi="Arial"/>
                <w:bCs/>
                <w:iCs/>
                <w:sz w:val="18"/>
                <w:lang w:eastAsia="sv-SE"/>
              </w:rPr>
              <w:t>' or '</w:t>
            </w:r>
            <w:proofErr w:type="spellStart"/>
            <w:r w:rsidRPr="00616A28">
              <w:rPr>
                <w:rFonts w:ascii="Arial" w:eastAsia="Times New Roman" w:hAnsi="Arial"/>
                <w:bCs/>
                <w:iCs/>
                <w:sz w:val="18"/>
                <w:lang w:eastAsia="sv-SE"/>
              </w:rPr>
              <w:t>beamRecoveryFailure</w:t>
            </w:r>
            <w:proofErr w:type="spellEnd"/>
            <w:r w:rsidRPr="00616A28">
              <w:rPr>
                <w:rFonts w:ascii="Arial" w:eastAsia="Times New Roman" w:hAnsi="Arial"/>
                <w:bCs/>
                <w:iCs/>
                <w:sz w:val="18"/>
                <w:lang w:eastAsia="sv-SE"/>
              </w:rPr>
              <w:t>'; otherwise this field is absent.</w:t>
            </w:r>
          </w:p>
        </w:tc>
      </w:tr>
      <w:tr w:rsidR="00616A28" w:rsidRPr="00616A28" w14:paraId="04B3DE3B" w14:textId="77777777" w:rsidTr="006F30D0">
        <w:tc>
          <w:tcPr>
            <w:tcW w:w="14175" w:type="dxa"/>
            <w:tcBorders>
              <w:top w:val="single" w:sz="4" w:space="0" w:color="auto"/>
              <w:left w:val="single" w:sz="4" w:space="0" w:color="auto"/>
              <w:bottom w:val="single" w:sz="4" w:space="0" w:color="auto"/>
              <w:right w:val="single" w:sz="4" w:space="0" w:color="auto"/>
            </w:tcBorders>
          </w:tcPr>
          <w:p w14:paraId="5185EC3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16A28">
              <w:rPr>
                <w:rFonts w:ascii="Arial" w:eastAsia="Times New Roman" w:hAnsi="Arial"/>
                <w:b/>
                <w:i/>
                <w:sz w:val="18"/>
                <w:lang w:eastAsia="en-GB"/>
              </w:rPr>
              <w:t>reconnectCellId</w:t>
            </w:r>
            <w:proofErr w:type="spellEnd"/>
          </w:p>
          <w:p w14:paraId="19C3B99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616A28">
              <w:rPr>
                <w:rFonts w:ascii="Arial" w:eastAsia="Times New Roman" w:hAnsi="Arial"/>
                <w:bCs/>
                <w:i/>
                <w:sz w:val="18"/>
                <w:lang w:eastAsia="en-GB"/>
              </w:rPr>
              <w:t>nrReconnectCellID</w:t>
            </w:r>
            <w:proofErr w:type="spellEnd"/>
            <w:r w:rsidRPr="00616A28">
              <w:rPr>
                <w:rFonts w:ascii="Arial" w:eastAsia="Times New Roman" w:hAnsi="Arial"/>
                <w:bCs/>
                <w:iCs/>
                <w:sz w:val="18"/>
                <w:lang w:eastAsia="en-GB"/>
              </w:rPr>
              <w:t xml:space="preserve"> is included and if the UE comes back to RRC CONNECTED in an LTE cell then </w:t>
            </w:r>
            <w:proofErr w:type="spellStart"/>
            <w:r w:rsidRPr="00616A28">
              <w:rPr>
                <w:rFonts w:ascii="Arial" w:eastAsia="Times New Roman" w:hAnsi="Arial"/>
                <w:bCs/>
                <w:i/>
                <w:sz w:val="18"/>
                <w:lang w:eastAsia="en-GB"/>
              </w:rPr>
              <w:t>eutraReconnectCellID</w:t>
            </w:r>
            <w:proofErr w:type="spellEnd"/>
            <w:r w:rsidRPr="00616A28">
              <w:rPr>
                <w:rFonts w:ascii="Arial" w:eastAsia="Times New Roman" w:hAnsi="Arial"/>
                <w:bCs/>
                <w:iCs/>
                <w:sz w:val="18"/>
                <w:lang w:eastAsia="en-GB"/>
              </w:rPr>
              <w:t xml:space="preserve"> is included</w:t>
            </w:r>
          </w:p>
        </w:tc>
      </w:tr>
      <w:tr w:rsidR="00616A28" w:rsidRPr="00616A28" w14:paraId="76C747F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361210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reestablishmentCellId</w:t>
            </w:r>
            <w:proofErr w:type="spellEnd"/>
          </w:p>
          <w:p w14:paraId="403CC7B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cell in which the re-establishment attempt was made </w:t>
            </w:r>
            <w:r w:rsidRPr="00616A28">
              <w:rPr>
                <w:rFonts w:ascii="Arial" w:eastAsia="Times New Roman" w:hAnsi="Arial"/>
                <w:sz w:val="18"/>
                <w:lang w:eastAsia="sv-SE"/>
              </w:rPr>
              <w:t>after connection failure.</w:t>
            </w:r>
          </w:p>
        </w:tc>
      </w:tr>
      <w:tr w:rsidR="00616A28" w:rsidRPr="00616A28" w14:paraId="50EFF08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621CD2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rlf</w:t>
            </w:r>
            <w:proofErr w:type="spellEnd"/>
            <w:r w:rsidRPr="00616A28">
              <w:rPr>
                <w:rFonts w:ascii="Arial" w:eastAsia="Times New Roman" w:hAnsi="Arial"/>
                <w:b/>
                <w:i/>
                <w:sz w:val="18"/>
                <w:lang w:eastAsia="sv-SE"/>
              </w:rPr>
              <w:t>-Cause</w:t>
            </w:r>
          </w:p>
          <w:p w14:paraId="69C8A1B1" w14:textId="39E430F3" w:rsidR="00616A28" w:rsidRPr="00616A28" w:rsidRDefault="00616A28" w:rsidP="00C41F9E">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 xml:space="preserve">the cause of the last radio link failure that was detected. In case of handover failure information reporting (i.e., the </w:t>
            </w:r>
            <w:proofErr w:type="spellStart"/>
            <w:r w:rsidRPr="00616A28">
              <w:rPr>
                <w:rFonts w:ascii="Arial" w:eastAsia="Times New Roman" w:hAnsi="Arial"/>
                <w:i/>
                <w:iCs/>
                <w:sz w:val="18"/>
                <w:lang w:eastAsia="sv-SE"/>
              </w:rPr>
              <w:t>connectionFailureType</w:t>
            </w:r>
            <w:proofErr w:type="spellEnd"/>
            <w:r w:rsidRPr="00616A28">
              <w:rPr>
                <w:rFonts w:ascii="Arial" w:eastAsia="Times New Roman" w:hAnsi="Arial"/>
                <w:sz w:val="18"/>
                <w:lang w:eastAsia="sv-SE"/>
              </w:rPr>
              <w:t xml:space="preserve"> is set to '</w:t>
            </w:r>
            <w:proofErr w:type="spellStart"/>
            <w:r w:rsidRPr="00616A28">
              <w:rPr>
                <w:rFonts w:ascii="Arial" w:eastAsia="Times New Roman" w:hAnsi="Arial"/>
                <w:i/>
                <w:iCs/>
                <w:sz w:val="18"/>
                <w:lang w:eastAsia="sv-SE"/>
              </w:rPr>
              <w:t>hof</w:t>
            </w:r>
            <w:proofErr w:type="spellEnd"/>
            <w:r w:rsidRPr="00616A28">
              <w:rPr>
                <w:rFonts w:ascii="Arial" w:eastAsia="Times New Roman" w:hAnsi="Arial"/>
                <w:sz w:val="18"/>
                <w:lang w:eastAsia="sv-SE"/>
              </w:rPr>
              <w:t>'), the UE is allowed to set this field to any value.</w:t>
            </w:r>
            <w:ins w:id="4" w:author="Samsung (Sangbum Kim)" w:date="2023-02-06T14:07:00Z">
              <w:r w:rsidR="000C5BD8">
                <w:rPr>
                  <w:rFonts w:ascii="Arial" w:eastAsia="Times New Roman" w:hAnsi="Arial"/>
                  <w:sz w:val="18"/>
                  <w:lang w:eastAsia="sv-SE"/>
                </w:rPr>
                <w:t xml:space="preserve"> </w:t>
              </w:r>
            </w:ins>
            <w:ins w:id="5" w:author="Samsung (Sangbum Kim)" w:date="2023-02-06T14:28:00Z">
              <w:r w:rsidR="00294DD7" w:rsidRPr="00294DD7">
                <w:rPr>
                  <w:rFonts w:ascii="Arial" w:eastAsia="Times New Roman" w:hAnsi="Arial"/>
                  <w:sz w:val="18"/>
                  <w:lang w:eastAsia="sv-SE"/>
                </w:rPr>
                <w:t xml:space="preserve">If the UE declares radio link failure due to a cause (e.g. T312 expiry) not indicated by current values of </w:t>
              </w:r>
              <w:proofErr w:type="spellStart"/>
              <w:r w:rsidR="00294DD7" w:rsidRPr="00294DD7">
                <w:rPr>
                  <w:rFonts w:ascii="Arial" w:eastAsia="Times New Roman" w:hAnsi="Arial"/>
                  <w:i/>
                  <w:sz w:val="18"/>
                  <w:lang w:eastAsia="sv-SE"/>
                  <w:rPrChange w:id="6" w:author="Samsung (Sangbum Kim)" w:date="2023-02-06T14:29:00Z">
                    <w:rPr>
                      <w:rFonts w:ascii="Arial" w:eastAsia="Times New Roman" w:hAnsi="Arial"/>
                      <w:sz w:val="18"/>
                      <w:lang w:eastAsia="sv-SE"/>
                    </w:rPr>
                  </w:rPrChange>
                </w:rPr>
                <w:t>rlf</w:t>
              </w:r>
              <w:proofErr w:type="spellEnd"/>
              <w:r w:rsidR="00294DD7" w:rsidRPr="00294DD7">
                <w:rPr>
                  <w:rFonts w:ascii="Arial" w:eastAsia="Times New Roman" w:hAnsi="Arial"/>
                  <w:i/>
                  <w:sz w:val="18"/>
                  <w:lang w:eastAsia="sv-SE"/>
                  <w:rPrChange w:id="7" w:author="Samsung (Sangbum Kim)" w:date="2023-02-06T14:29:00Z">
                    <w:rPr>
                      <w:rFonts w:ascii="Arial" w:eastAsia="Times New Roman" w:hAnsi="Arial"/>
                      <w:sz w:val="18"/>
                      <w:lang w:eastAsia="sv-SE"/>
                    </w:rPr>
                  </w:rPrChange>
                </w:rPr>
                <w:t>-Cause</w:t>
              </w:r>
              <w:r w:rsidR="00294DD7" w:rsidRPr="00294DD7">
                <w:rPr>
                  <w:rFonts w:ascii="Arial" w:eastAsia="Times New Roman" w:hAnsi="Arial"/>
                  <w:sz w:val="18"/>
                  <w:lang w:eastAsia="sv-SE"/>
                </w:rPr>
                <w:t>, UE is allowed to s</w:t>
              </w:r>
              <w:r w:rsidR="00294DD7">
                <w:rPr>
                  <w:rFonts w:ascii="Arial" w:eastAsia="Times New Roman" w:hAnsi="Arial"/>
                  <w:sz w:val="18"/>
                  <w:lang w:eastAsia="sv-SE"/>
                </w:rPr>
                <w:t xml:space="preserve">et </w:t>
              </w:r>
              <w:proofErr w:type="spellStart"/>
              <w:r w:rsidR="00294DD7" w:rsidRPr="00294DD7">
                <w:rPr>
                  <w:rFonts w:ascii="Arial" w:eastAsia="Times New Roman" w:hAnsi="Arial"/>
                  <w:i/>
                  <w:sz w:val="18"/>
                  <w:lang w:eastAsia="sv-SE"/>
                  <w:rPrChange w:id="8" w:author="Samsung (Sangbum Kim)" w:date="2023-02-06T14:29:00Z">
                    <w:rPr>
                      <w:rFonts w:ascii="Arial" w:eastAsia="Times New Roman" w:hAnsi="Arial"/>
                      <w:sz w:val="18"/>
                      <w:lang w:eastAsia="sv-SE"/>
                    </w:rPr>
                  </w:rPrChange>
                </w:rPr>
                <w:t>rlf</w:t>
              </w:r>
              <w:proofErr w:type="spellEnd"/>
              <w:r w:rsidR="00294DD7" w:rsidRPr="00294DD7">
                <w:rPr>
                  <w:rFonts w:ascii="Arial" w:eastAsia="Times New Roman" w:hAnsi="Arial"/>
                  <w:i/>
                  <w:sz w:val="18"/>
                  <w:lang w:eastAsia="sv-SE"/>
                  <w:rPrChange w:id="9" w:author="Samsung (Sangbum Kim)" w:date="2023-02-06T14:29:00Z">
                    <w:rPr>
                      <w:rFonts w:ascii="Arial" w:eastAsia="Times New Roman" w:hAnsi="Arial"/>
                      <w:sz w:val="18"/>
                      <w:lang w:eastAsia="sv-SE"/>
                    </w:rPr>
                  </w:rPrChange>
                </w:rPr>
                <w:t>-Cause</w:t>
              </w:r>
              <w:r w:rsidR="00294DD7">
                <w:rPr>
                  <w:rFonts w:ascii="Arial" w:eastAsia="Times New Roman" w:hAnsi="Arial"/>
                  <w:sz w:val="18"/>
                  <w:lang w:eastAsia="sv-SE"/>
                </w:rPr>
                <w:t xml:space="preserve"> to any spare value</w:t>
              </w:r>
            </w:ins>
            <w:ins w:id="10" w:author="Samsung (Sangbum Kim)" w:date="2023-02-06T14:07:00Z">
              <w:r w:rsidR="000C5BD8" w:rsidRPr="000C5BD8">
                <w:rPr>
                  <w:rFonts w:ascii="Arial" w:eastAsia="Times New Roman" w:hAnsi="Arial"/>
                  <w:sz w:val="18"/>
                  <w:lang w:eastAsia="sv-SE"/>
                </w:rPr>
                <w:t>.</w:t>
              </w:r>
            </w:ins>
          </w:p>
        </w:tc>
      </w:tr>
      <w:tr w:rsidR="00616A28" w:rsidRPr="00616A28" w14:paraId="1A81D1D3"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FEBFE4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ssbRLMConfigBitmap</w:t>
            </w:r>
            <w:proofErr w:type="spellEnd"/>
          </w:p>
          <w:p w14:paraId="3B85E3D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SS/PBCH block indexes configured in the </w:t>
            </w:r>
            <w:r w:rsidRPr="00616A28">
              <w:rPr>
                <w:rFonts w:ascii="Arial" w:eastAsia="Times New Roman" w:hAnsi="Arial"/>
                <w:sz w:val="18"/>
                <w:lang w:eastAsia="sv-SE"/>
              </w:rPr>
              <w:t xml:space="preserve">RLM configurations for the active BWP when the UE declares RLF or </w:t>
            </w:r>
            <w:proofErr w:type="spellStart"/>
            <w:r w:rsidRPr="00616A28">
              <w:rPr>
                <w:rFonts w:ascii="Arial" w:eastAsia="Times New Roman" w:hAnsi="Arial"/>
                <w:sz w:val="18"/>
                <w:lang w:eastAsia="sv-SE"/>
              </w:rPr>
              <w:t>HOF.The</w:t>
            </w:r>
            <w:proofErr w:type="spellEnd"/>
            <w:r w:rsidRPr="00616A28">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616A28">
              <w:rPr>
                <w:rFonts w:ascii="Arial" w:eastAsia="Times New Roman" w:hAnsi="Arial"/>
                <w:i/>
                <w:sz w:val="18"/>
                <w:lang w:eastAsia="sv-SE"/>
              </w:rPr>
              <w:t>RadioLinkMonitoringConfig</w:t>
            </w:r>
            <w:proofErr w:type="spellEnd"/>
            <w:r w:rsidRPr="00616A28">
              <w:rPr>
                <w:rFonts w:ascii="Arial" w:eastAsia="Times New Roman" w:hAnsi="Arial"/>
                <w:sz w:val="18"/>
                <w:lang w:eastAsia="sv-SE"/>
              </w:rPr>
              <w:t xml:space="preserve"> for the respective BWP is configured.</w:t>
            </w:r>
          </w:p>
        </w:tc>
      </w:tr>
      <w:tr w:rsidR="00616A28" w:rsidRPr="00616A28" w14:paraId="109F48C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15B39A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timeConnFailure</w:t>
            </w:r>
            <w:proofErr w:type="spellEnd"/>
          </w:p>
          <w:p w14:paraId="23BFD01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w:t>
            </w:r>
            <w:r w:rsidRPr="00616A28">
              <w:rPr>
                <w:rFonts w:ascii="Arial" w:eastAsia="Times New Roman" w:hAnsi="Arial"/>
                <w:sz w:val="18"/>
                <w:lang w:eastAsia="en-GB"/>
              </w:rPr>
              <w:t xml:space="preserve">elapsed since the last HO </w:t>
            </w:r>
            <w:r w:rsidRPr="00616A28">
              <w:rPr>
                <w:rFonts w:ascii="Arial" w:eastAsia="Times New Roman" w:hAnsi="Arial"/>
                <w:sz w:val="18"/>
                <w:lang w:eastAsia="sv-SE"/>
              </w:rPr>
              <w:t>initialization</w:t>
            </w:r>
            <w:r w:rsidRPr="00616A28">
              <w:rPr>
                <w:rFonts w:ascii="Arial" w:eastAsia="Times New Roman" w:hAnsi="Arial"/>
                <w:sz w:val="18"/>
                <w:lang w:eastAsia="en-GB"/>
              </w:rPr>
              <w:t xml:space="preserve"> until connection failure.</w:t>
            </w:r>
            <w:r w:rsidRPr="00616A28">
              <w:rPr>
                <w:rFonts w:ascii="Arial" w:eastAsia="Times New Roman" w:hAnsi="Arial"/>
                <w:sz w:val="18"/>
                <w:lang w:eastAsia="sv-SE"/>
              </w:rPr>
              <w:t xml:space="preserve"> Actual value = field value * 100ms. The maximum value 1023 means 102.3s or longer.</w:t>
            </w:r>
          </w:p>
        </w:tc>
      </w:tr>
      <w:tr w:rsidR="00616A28" w:rsidRPr="00616A28" w14:paraId="64AF0C9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9B76BF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16A28">
              <w:rPr>
                <w:rFonts w:ascii="Arial" w:eastAsia="Times New Roman" w:hAnsi="Arial"/>
                <w:b/>
                <w:i/>
                <w:sz w:val="18"/>
                <w:lang w:eastAsia="sv-SE"/>
              </w:rPr>
              <w:t>timeSinceFailure</w:t>
            </w:r>
            <w:proofErr w:type="spellEnd"/>
          </w:p>
          <w:p w14:paraId="1CB4F1D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that </w:t>
            </w:r>
            <w:r w:rsidRPr="00616A28">
              <w:rPr>
                <w:rFonts w:ascii="Arial" w:eastAsia="Times New Roman" w:hAnsi="Arial"/>
                <w:sz w:val="18"/>
                <w:lang w:eastAsia="en-GB"/>
              </w:rPr>
              <w:t>elapsed since the connection (radio link or handover) failure.</w:t>
            </w:r>
            <w:r w:rsidRPr="00616A28">
              <w:rPr>
                <w:rFonts w:ascii="Arial" w:eastAsia="Times New Roman" w:hAnsi="Arial"/>
                <w:sz w:val="18"/>
                <w:lang w:eastAsia="sv-SE"/>
              </w:rPr>
              <w:t xml:space="preserve"> </w:t>
            </w:r>
            <w:r w:rsidRPr="00616A28">
              <w:rPr>
                <w:rFonts w:ascii="Arial" w:eastAsia="Times New Roman" w:hAnsi="Arial"/>
                <w:bCs/>
                <w:iCs/>
                <w:sz w:val="18"/>
                <w:lang w:eastAsia="ko-KR"/>
              </w:rPr>
              <w:t>Value in seconds. The maximum value 172800 means 172800s or longer.</w:t>
            </w:r>
          </w:p>
        </w:tc>
      </w:tr>
      <w:tr w:rsidR="00616A28" w:rsidRPr="00616A28" w14:paraId="6C57BEF9" w14:textId="77777777" w:rsidTr="006F30D0">
        <w:tc>
          <w:tcPr>
            <w:tcW w:w="14175" w:type="dxa"/>
            <w:tcBorders>
              <w:top w:val="single" w:sz="4" w:space="0" w:color="auto"/>
              <w:left w:val="single" w:sz="4" w:space="0" w:color="auto"/>
              <w:bottom w:val="single" w:sz="4" w:space="0" w:color="auto"/>
              <w:right w:val="single" w:sz="4" w:space="0" w:color="auto"/>
            </w:tcBorders>
          </w:tcPr>
          <w:p w14:paraId="2A81DE6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16A28">
              <w:rPr>
                <w:rFonts w:ascii="Arial" w:eastAsia="Times New Roman" w:hAnsi="Arial"/>
                <w:b/>
                <w:i/>
                <w:sz w:val="18"/>
                <w:lang w:eastAsia="ja-JP"/>
              </w:rPr>
              <w:t>timeUntilReconnection</w:t>
            </w:r>
            <w:proofErr w:type="spellEnd"/>
          </w:p>
          <w:p w14:paraId="533D28E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ja-JP"/>
              </w:rPr>
              <w:t>T</w:t>
            </w:r>
            <w:r w:rsidRPr="00616A28">
              <w:rPr>
                <w:rFonts w:ascii="Arial" w:eastAsia="Times New Roman" w:hAnsi="Arial"/>
                <w:sz w:val="18"/>
                <w:lang w:eastAsia="en-GB"/>
              </w:rPr>
              <w:t>his fie</w:t>
            </w:r>
            <w:r w:rsidRPr="00616A28">
              <w:rPr>
                <w:rFonts w:ascii="Arial" w:eastAsia="Times New Roman" w:hAnsi="Arial"/>
                <w:sz w:val="18"/>
                <w:lang w:eastAsia="ja-JP"/>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ja-JP"/>
              </w:rPr>
              <w:t xml:space="preserve">time that </w:t>
            </w:r>
            <w:r w:rsidRPr="00616A28">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616A28">
              <w:rPr>
                <w:rFonts w:ascii="Arial" w:eastAsia="Times New Roman" w:hAnsi="Arial"/>
                <w:sz w:val="18"/>
                <w:lang w:eastAsia="ja-JP"/>
              </w:rPr>
              <w:t xml:space="preserve"> </w:t>
            </w:r>
            <w:r w:rsidRPr="00616A28">
              <w:rPr>
                <w:rFonts w:ascii="Arial" w:eastAsia="Times New Roman" w:hAnsi="Arial"/>
                <w:bCs/>
                <w:iCs/>
                <w:sz w:val="18"/>
                <w:lang w:eastAsia="ko-KR"/>
              </w:rPr>
              <w:t>Value in seconds. The maximum value 172800 means 172800s or longer.</w:t>
            </w:r>
          </w:p>
        </w:tc>
      </w:tr>
    </w:tbl>
    <w:p w14:paraId="7D463D1B" w14:textId="77777777" w:rsidR="00616A28" w:rsidRPr="00616A28" w:rsidRDefault="00616A28" w:rsidP="00616A28">
      <w:pPr>
        <w:overflowPunct w:val="0"/>
        <w:autoSpaceDE w:val="0"/>
        <w:autoSpaceDN w:val="0"/>
        <w:adjustRightInd w:val="0"/>
        <w:textAlignment w:val="baseline"/>
        <w:rPr>
          <w:rFonts w:eastAsia="Times New Roman"/>
          <w:lang w:eastAsia="ja-JP"/>
        </w:rPr>
      </w:pPr>
    </w:p>
    <w:p w14:paraId="2E49DB46" w14:textId="626DD136" w:rsidR="00616A28" w:rsidRDefault="00616A28">
      <w:pPr>
        <w:rPr>
          <w:noProof/>
        </w:rPr>
      </w:pPr>
    </w:p>
    <w:p w14:paraId="29FFFB15" w14:textId="17B8A996" w:rsidR="00616A28" w:rsidRDefault="00616A28">
      <w:pPr>
        <w:rPr>
          <w:noProof/>
        </w:rPr>
      </w:pPr>
    </w:p>
    <w:p w14:paraId="3A7790A1" w14:textId="77777777" w:rsidR="00616A28" w:rsidRPr="00A50CD2" w:rsidRDefault="00616A28" w:rsidP="00616A28">
      <w:pPr>
        <w:rPr>
          <w:i/>
          <w:noProof/>
          <w:lang w:eastAsia="ko-KR"/>
        </w:rPr>
      </w:pPr>
      <w:r w:rsidRPr="00A50CD2">
        <w:rPr>
          <w:rFonts w:hint="eastAsia"/>
          <w:i/>
          <w:noProof/>
          <w:lang w:eastAsia="ko-KR"/>
        </w:rPr>
        <w:t>===== The unchanged skipped =====</w:t>
      </w:r>
    </w:p>
    <w:p w14:paraId="224E8CAD" w14:textId="77777777" w:rsidR="00616A28" w:rsidRDefault="00616A28">
      <w:pPr>
        <w:rPr>
          <w:noProof/>
        </w:rPr>
      </w:pPr>
    </w:p>
    <w:sectPr w:rsidR="00616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DA14A" w14:textId="77777777" w:rsidR="00180843" w:rsidRDefault="00180843">
      <w:r>
        <w:separator/>
      </w:r>
    </w:p>
  </w:endnote>
  <w:endnote w:type="continuationSeparator" w:id="0">
    <w:p w14:paraId="6BA692CE" w14:textId="77777777" w:rsidR="00180843" w:rsidRDefault="0018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18121" w14:textId="77777777" w:rsidR="00180843" w:rsidRDefault="00180843">
      <w:r>
        <w:separator/>
      </w:r>
    </w:p>
  </w:footnote>
  <w:footnote w:type="continuationSeparator" w:id="0">
    <w:p w14:paraId="7EBE7742" w14:textId="77777777" w:rsidR="00180843" w:rsidRDefault="0018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A0"/>
    <w:rsid w:val="000A6394"/>
    <w:rsid w:val="000B7FED"/>
    <w:rsid w:val="000C038A"/>
    <w:rsid w:val="000C5BD8"/>
    <w:rsid w:val="000C6598"/>
    <w:rsid w:val="000D44B3"/>
    <w:rsid w:val="00145D43"/>
    <w:rsid w:val="00167A38"/>
    <w:rsid w:val="00180843"/>
    <w:rsid w:val="00192C46"/>
    <w:rsid w:val="001A08B3"/>
    <w:rsid w:val="001A7B60"/>
    <w:rsid w:val="001B52F0"/>
    <w:rsid w:val="001B7A65"/>
    <w:rsid w:val="001D1CE2"/>
    <w:rsid w:val="001E41F3"/>
    <w:rsid w:val="001F53CA"/>
    <w:rsid w:val="0026004D"/>
    <w:rsid w:val="002640DD"/>
    <w:rsid w:val="00275D12"/>
    <w:rsid w:val="00284FEB"/>
    <w:rsid w:val="002860C4"/>
    <w:rsid w:val="00294DD7"/>
    <w:rsid w:val="002B5741"/>
    <w:rsid w:val="002E472E"/>
    <w:rsid w:val="00303B08"/>
    <w:rsid w:val="00305409"/>
    <w:rsid w:val="003609EF"/>
    <w:rsid w:val="0036231A"/>
    <w:rsid w:val="00374DD4"/>
    <w:rsid w:val="003A2E2C"/>
    <w:rsid w:val="003E1A36"/>
    <w:rsid w:val="00410371"/>
    <w:rsid w:val="004242F1"/>
    <w:rsid w:val="00480B35"/>
    <w:rsid w:val="004816D8"/>
    <w:rsid w:val="004B75B7"/>
    <w:rsid w:val="005141D9"/>
    <w:rsid w:val="0051580D"/>
    <w:rsid w:val="00547111"/>
    <w:rsid w:val="00592D74"/>
    <w:rsid w:val="005E2C44"/>
    <w:rsid w:val="00616A28"/>
    <w:rsid w:val="00621188"/>
    <w:rsid w:val="006257ED"/>
    <w:rsid w:val="00653DE4"/>
    <w:rsid w:val="00665C47"/>
    <w:rsid w:val="00671C73"/>
    <w:rsid w:val="00695808"/>
    <w:rsid w:val="006B46FB"/>
    <w:rsid w:val="006E21FB"/>
    <w:rsid w:val="00792342"/>
    <w:rsid w:val="007977A8"/>
    <w:rsid w:val="007B512A"/>
    <w:rsid w:val="007C2097"/>
    <w:rsid w:val="007D3F70"/>
    <w:rsid w:val="007D42C2"/>
    <w:rsid w:val="007D6A07"/>
    <w:rsid w:val="007F7259"/>
    <w:rsid w:val="008040A8"/>
    <w:rsid w:val="008105A0"/>
    <w:rsid w:val="008279FA"/>
    <w:rsid w:val="008330D0"/>
    <w:rsid w:val="00840F3C"/>
    <w:rsid w:val="008626E7"/>
    <w:rsid w:val="00870EE7"/>
    <w:rsid w:val="008863B9"/>
    <w:rsid w:val="008A45A6"/>
    <w:rsid w:val="008D3CCC"/>
    <w:rsid w:val="008F3789"/>
    <w:rsid w:val="008F686C"/>
    <w:rsid w:val="009148DE"/>
    <w:rsid w:val="00941E30"/>
    <w:rsid w:val="009777D9"/>
    <w:rsid w:val="009857F6"/>
    <w:rsid w:val="00991B88"/>
    <w:rsid w:val="009A5753"/>
    <w:rsid w:val="009A579D"/>
    <w:rsid w:val="009A66A8"/>
    <w:rsid w:val="009B61C1"/>
    <w:rsid w:val="009D414C"/>
    <w:rsid w:val="009E3297"/>
    <w:rsid w:val="009F734F"/>
    <w:rsid w:val="00A246B6"/>
    <w:rsid w:val="00A319C6"/>
    <w:rsid w:val="00A47E70"/>
    <w:rsid w:val="00A50CF0"/>
    <w:rsid w:val="00A7671C"/>
    <w:rsid w:val="00A915AA"/>
    <w:rsid w:val="00AA2CBC"/>
    <w:rsid w:val="00AC5820"/>
    <w:rsid w:val="00AD1CD8"/>
    <w:rsid w:val="00B258BB"/>
    <w:rsid w:val="00B34058"/>
    <w:rsid w:val="00B34CAC"/>
    <w:rsid w:val="00B67B97"/>
    <w:rsid w:val="00B968C8"/>
    <w:rsid w:val="00BA01D1"/>
    <w:rsid w:val="00BA3EC5"/>
    <w:rsid w:val="00BA51D9"/>
    <w:rsid w:val="00BB5DFC"/>
    <w:rsid w:val="00BC18A2"/>
    <w:rsid w:val="00BD279D"/>
    <w:rsid w:val="00BD6BB8"/>
    <w:rsid w:val="00C41F9E"/>
    <w:rsid w:val="00C538BF"/>
    <w:rsid w:val="00C66BA2"/>
    <w:rsid w:val="00C870F6"/>
    <w:rsid w:val="00C95985"/>
    <w:rsid w:val="00CC5026"/>
    <w:rsid w:val="00CC68D0"/>
    <w:rsid w:val="00CD49C3"/>
    <w:rsid w:val="00D03F9A"/>
    <w:rsid w:val="00D06D51"/>
    <w:rsid w:val="00D24991"/>
    <w:rsid w:val="00D31AFE"/>
    <w:rsid w:val="00D50255"/>
    <w:rsid w:val="00D66520"/>
    <w:rsid w:val="00D84AE9"/>
    <w:rsid w:val="00DA770A"/>
    <w:rsid w:val="00DE34CF"/>
    <w:rsid w:val="00E13F3D"/>
    <w:rsid w:val="00E208C6"/>
    <w:rsid w:val="00E24438"/>
    <w:rsid w:val="00E34898"/>
    <w:rsid w:val="00EB09B7"/>
    <w:rsid w:val="00EB59F4"/>
    <w:rsid w:val="00EE7D7C"/>
    <w:rsid w:val="00F20A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40F3C"/>
    <w:rPr>
      <w:rFonts w:ascii="Arial" w:hAnsi="Arial"/>
      <w:lang w:val="en-GB" w:eastAsia="en-US"/>
    </w:rPr>
  </w:style>
  <w:style w:type="numbering" w:customStyle="1" w:styleId="12">
    <w:name w:val="목록 없음1"/>
    <w:next w:val="a2"/>
    <w:uiPriority w:val="99"/>
    <w:semiHidden/>
    <w:unhideWhenUsed/>
    <w:rsid w:val="00616A28"/>
  </w:style>
  <w:style w:type="character" w:customStyle="1" w:styleId="1Char">
    <w:name w:val="제목 1 Char"/>
    <w:link w:val="1"/>
    <w:rsid w:val="00616A28"/>
    <w:rPr>
      <w:rFonts w:ascii="Arial" w:hAnsi="Arial"/>
      <w:sz w:val="36"/>
      <w:lang w:val="en-GB" w:eastAsia="en-US"/>
    </w:rPr>
  </w:style>
  <w:style w:type="character" w:customStyle="1" w:styleId="2Char">
    <w:name w:val="제목 2 Char"/>
    <w:link w:val="2"/>
    <w:rsid w:val="00616A28"/>
    <w:rPr>
      <w:rFonts w:ascii="Arial" w:hAnsi="Arial"/>
      <w:sz w:val="32"/>
      <w:lang w:val="en-GB" w:eastAsia="en-US"/>
    </w:rPr>
  </w:style>
  <w:style w:type="character" w:customStyle="1" w:styleId="3Char">
    <w:name w:val="제목 3 Char"/>
    <w:link w:val="3"/>
    <w:qFormat/>
    <w:rsid w:val="00616A2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16A28"/>
    <w:rPr>
      <w:rFonts w:ascii="Arial" w:hAnsi="Arial"/>
      <w:sz w:val="24"/>
      <w:lang w:val="en-GB" w:eastAsia="en-US"/>
    </w:rPr>
  </w:style>
  <w:style w:type="character" w:customStyle="1" w:styleId="5Char">
    <w:name w:val="제목 5 Char"/>
    <w:link w:val="5"/>
    <w:qFormat/>
    <w:rsid w:val="00616A28"/>
    <w:rPr>
      <w:rFonts w:ascii="Arial" w:hAnsi="Arial"/>
      <w:sz w:val="22"/>
      <w:lang w:val="en-GB" w:eastAsia="en-US"/>
    </w:rPr>
  </w:style>
  <w:style w:type="character" w:customStyle="1" w:styleId="6Char">
    <w:name w:val="제목 6 Char"/>
    <w:link w:val="6"/>
    <w:qFormat/>
    <w:rsid w:val="00616A28"/>
    <w:rPr>
      <w:rFonts w:ascii="Arial" w:hAnsi="Arial"/>
      <w:lang w:val="en-GB" w:eastAsia="en-US"/>
    </w:rPr>
  </w:style>
  <w:style w:type="character" w:customStyle="1" w:styleId="7Char">
    <w:name w:val="제목 7 Char"/>
    <w:link w:val="7"/>
    <w:rsid w:val="00616A28"/>
    <w:rPr>
      <w:rFonts w:ascii="Arial" w:hAnsi="Arial"/>
      <w:lang w:val="en-GB" w:eastAsia="en-US"/>
    </w:rPr>
  </w:style>
  <w:style w:type="character" w:customStyle="1" w:styleId="8Char">
    <w:name w:val="제목 8 Char"/>
    <w:link w:val="8"/>
    <w:rsid w:val="00616A28"/>
    <w:rPr>
      <w:rFonts w:ascii="Arial" w:hAnsi="Arial"/>
      <w:sz w:val="36"/>
      <w:lang w:val="en-GB" w:eastAsia="en-US"/>
    </w:rPr>
  </w:style>
  <w:style w:type="character" w:customStyle="1" w:styleId="9Char">
    <w:name w:val="제목 9 Char"/>
    <w:link w:val="9"/>
    <w:rsid w:val="00616A28"/>
    <w:rPr>
      <w:rFonts w:ascii="Arial" w:hAnsi="Arial"/>
      <w:sz w:val="36"/>
      <w:lang w:val="en-GB" w:eastAsia="en-US"/>
    </w:rPr>
  </w:style>
  <w:style w:type="character" w:customStyle="1" w:styleId="Char">
    <w:name w:val="머리글 Char"/>
    <w:link w:val="a4"/>
    <w:rsid w:val="00616A28"/>
    <w:rPr>
      <w:rFonts w:ascii="Arial" w:hAnsi="Arial"/>
      <w:b/>
      <w:noProof/>
      <w:sz w:val="18"/>
      <w:lang w:val="en-GB" w:eastAsia="en-US"/>
    </w:rPr>
  </w:style>
  <w:style w:type="character" w:customStyle="1" w:styleId="Char1">
    <w:name w:val="바닥글 Char"/>
    <w:link w:val="a9"/>
    <w:rsid w:val="00616A28"/>
    <w:rPr>
      <w:rFonts w:ascii="Arial" w:hAnsi="Arial"/>
      <w:b/>
      <w:i/>
      <w:noProof/>
      <w:sz w:val="18"/>
      <w:lang w:val="en-GB" w:eastAsia="en-US"/>
    </w:rPr>
  </w:style>
  <w:style w:type="character" w:customStyle="1" w:styleId="NOChar">
    <w:name w:val="NO Char"/>
    <w:link w:val="NO"/>
    <w:qFormat/>
    <w:rsid w:val="00616A28"/>
    <w:rPr>
      <w:rFonts w:ascii="Times New Roman" w:hAnsi="Times New Roman"/>
      <w:lang w:val="en-GB" w:eastAsia="en-US"/>
    </w:rPr>
  </w:style>
  <w:style w:type="character" w:customStyle="1" w:styleId="PLChar">
    <w:name w:val="PL Char"/>
    <w:link w:val="PL"/>
    <w:qFormat/>
    <w:rsid w:val="00616A28"/>
    <w:rPr>
      <w:rFonts w:ascii="Courier New" w:hAnsi="Courier New"/>
      <w:noProof/>
      <w:sz w:val="16"/>
      <w:lang w:val="en-GB" w:eastAsia="en-US"/>
    </w:rPr>
  </w:style>
  <w:style w:type="character" w:customStyle="1" w:styleId="TALCar">
    <w:name w:val="TAL Car"/>
    <w:link w:val="TAL"/>
    <w:qFormat/>
    <w:rsid w:val="00616A28"/>
    <w:rPr>
      <w:rFonts w:ascii="Arial" w:hAnsi="Arial"/>
      <w:sz w:val="18"/>
      <w:lang w:val="en-GB" w:eastAsia="en-US"/>
    </w:rPr>
  </w:style>
  <w:style w:type="character" w:customStyle="1" w:styleId="TACChar">
    <w:name w:val="TAC Char"/>
    <w:link w:val="TAC"/>
    <w:qFormat/>
    <w:locked/>
    <w:rsid w:val="00616A28"/>
    <w:rPr>
      <w:rFonts w:ascii="Arial" w:hAnsi="Arial"/>
      <w:sz w:val="18"/>
      <w:lang w:val="en-GB" w:eastAsia="en-US"/>
    </w:rPr>
  </w:style>
  <w:style w:type="character" w:customStyle="1" w:styleId="TAHCar">
    <w:name w:val="TAH Car"/>
    <w:link w:val="TAH"/>
    <w:qFormat/>
    <w:locked/>
    <w:rsid w:val="00616A28"/>
    <w:rPr>
      <w:rFonts w:ascii="Arial" w:hAnsi="Arial"/>
      <w:b/>
      <w:sz w:val="18"/>
      <w:lang w:val="en-GB" w:eastAsia="en-US"/>
    </w:rPr>
  </w:style>
  <w:style w:type="character" w:customStyle="1" w:styleId="B1Char1">
    <w:name w:val="B1 Char1"/>
    <w:link w:val="B1"/>
    <w:qFormat/>
    <w:rsid w:val="00616A28"/>
    <w:rPr>
      <w:rFonts w:ascii="Times New Roman" w:hAnsi="Times New Roman"/>
      <w:lang w:val="en-GB" w:eastAsia="en-US"/>
    </w:rPr>
  </w:style>
  <w:style w:type="character" w:customStyle="1" w:styleId="EditorsNoteChar">
    <w:name w:val="Editor's Note Char"/>
    <w:aliases w:val="EN Char"/>
    <w:link w:val="EditorsNote"/>
    <w:qFormat/>
    <w:rsid w:val="00616A28"/>
    <w:rPr>
      <w:rFonts w:ascii="Times New Roman" w:hAnsi="Times New Roman"/>
      <w:color w:val="FF0000"/>
      <w:lang w:val="en-GB" w:eastAsia="en-US"/>
    </w:rPr>
  </w:style>
  <w:style w:type="character" w:customStyle="1" w:styleId="THChar">
    <w:name w:val="TH Char"/>
    <w:link w:val="TH"/>
    <w:qFormat/>
    <w:rsid w:val="00616A28"/>
    <w:rPr>
      <w:rFonts w:ascii="Arial" w:hAnsi="Arial"/>
      <w:b/>
      <w:lang w:val="en-GB" w:eastAsia="en-US"/>
    </w:rPr>
  </w:style>
  <w:style w:type="character" w:customStyle="1" w:styleId="TFChar">
    <w:name w:val="TF Char"/>
    <w:link w:val="TF"/>
    <w:qFormat/>
    <w:rsid w:val="00616A28"/>
    <w:rPr>
      <w:rFonts w:ascii="Arial" w:hAnsi="Arial"/>
      <w:b/>
      <w:lang w:val="en-GB" w:eastAsia="en-US"/>
    </w:rPr>
  </w:style>
  <w:style w:type="character" w:customStyle="1" w:styleId="B2Char">
    <w:name w:val="B2 Char"/>
    <w:link w:val="B2"/>
    <w:qFormat/>
    <w:rsid w:val="00616A28"/>
    <w:rPr>
      <w:rFonts w:ascii="Times New Roman" w:hAnsi="Times New Roman"/>
      <w:lang w:val="en-GB" w:eastAsia="en-US"/>
    </w:rPr>
  </w:style>
  <w:style w:type="character" w:customStyle="1" w:styleId="B3Char2">
    <w:name w:val="B3 Char2"/>
    <w:link w:val="B3"/>
    <w:qFormat/>
    <w:rsid w:val="00616A28"/>
    <w:rPr>
      <w:rFonts w:ascii="Times New Roman" w:hAnsi="Times New Roman"/>
      <w:lang w:val="en-GB" w:eastAsia="en-US"/>
    </w:rPr>
  </w:style>
  <w:style w:type="character" w:customStyle="1" w:styleId="B4Char">
    <w:name w:val="B4 Char"/>
    <w:link w:val="B4"/>
    <w:qFormat/>
    <w:rsid w:val="00616A28"/>
    <w:rPr>
      <w:rFonts w:ascii="Times New Roman" w:hAnsi="Times New Roman"/>
      <w:lang w:val="en-GB" w:eastAsia="en-US"/>
    </w:rPr>
  </w:style>
  <w:style w:type="character" w:customStyle="1" w:styleId="B5Char">
    <w:name w:val="B5 Char"/>
    <w:link w:val="B5"/>
    <w:qFormat/>
    <w:rsid w:val="00616A28"/>
    <w:rPr>
      <w:rFonts w:ascii="Times New Roman" w:hAnsi="Times New Roman"/>
      <w:lang w:val="en-GB" w:eastAsia="en-US"/>
    </w:rPr>
  </w:style>
  <w:style w:type="character" w:customStyle="1" w:styleId="Char0">
    <w:name w:val="각주 텍스트 Char"/>
    <w:link w:val="a6"/>
    <w:rsid w:val="00616A28"/>
    <w:rPr>
      <w:rFonts w:ascii="Times New Roman" w:hAnsi="Times New Roman"/>
      <w:sz w:val="16"/>
      <w:lang w:val="en-GB" w:eastAsia="en-US"/>
    </w:rPr>
  </w:style>
  <w:style w:type="paragraph" w:customStyle="1" w:styleId="B6">
    <w:name w:val="B6"/>
    <w:basedOn w:val="B5"/>
    <w:link w:val="B6Char"/>
    <w:qFormat/>
    <w:rsid w:val="00616A2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6A28"/>
    <w:rPr>
      <w:rFonts w:ascii="Times New Roman" w:eastAsia="Times New Roman" w:hAnsi="Times New Roman"/>
      <w:lang w:val="en-US" w:eastAsia="ja-JP"/>
    </w:rPr>
  </w:style>
  <w:style w:type="paragraph" w:customStyle="1" w:styleId="B7">
    <w:name w:val="B7"/>
    <w:basedOn w:val="B6"/>
    <w:link w:val="B7Char"/>
    <w:qFormat/>
    <w:rsid w:val="00616A28"/>
    <w:pPr>
      <w:ind w:left="2269"/>
    </w:pPr>
  </w:style>
  <w:style w:type="character" w:customStyle="1" w:styleId="B7Char">
    <w:name w:val="B7 Char"/>
    <w:link w:val="B7"/>
    <w:qFormat/>
    <w:rsid w:val="00616A28"/>
    <w:rPr>
      <w:rFonts w:ascii="Times New Roman" w:eastAsia="Times New Roman" w:hAnsi="Times New Roman"/>
      <w:lang w:val="en-US" w:eastAsia="ja-JP"/>
    </w:rPr>
  </w:style>
  <w:style w:type="paragraph" w:styleId="af1">
    <w:name w:val="Revision"/>
    <w:hidden/>
    <w:uiPriority w:val="99"/>
    <w:semiHidden/>
    <w:qFormat/>
    <w:rsid w:val="00616A28"/>
    <w:rPr>
      <w:rFonts w:ascii="Times New Roman" w:eastAsia="바탕" w:hAnsi="Times New Roman"/>
      <w:lang w:val="en-GB" w:eastAsia="en-US"/>
    </w:rPr>
  </w:style>
  <w:style w:type="paragraph" w:customStyle="1" w:styleId="B8">
    <w:name w:val="B8"/>
    <w:basedOn w:val="B7"/>
    <w:qFormat/>
    <w:rsid w:val="00616A28"/>
    <w:pPr>
      <w:ind w:left="2552"/>
    </w:pPr>
  </w:style>
  <w:style w:type="paragraph" w:customStyle="1" w:styleId="Revision1">
    <w:name w:val="Revision1"/>
    <w:hidden/>
    <w:uiPriority w:val="99"/>
    <w:semiHidden/>
    <w:qFormat/>
    <w:rsid w:val="00616A28"/>
    <w:pPr>
      <w:spacing w:after="160" w:line="259" w:lineRule="auto"/>
    </w:pPr>
    <w:rPr>
      <w:rFonts w:ascii="Times New Roman" w:eastAsia="MS Mincho" w:hAnsi="Times New Roman"/>
      <w:lang w:val="en-GB" w:eastAsia="en-US"/>
    </w:rPr>
  </w:style>
  <w:style w:type="paragraph" w:customStyle="1" w:styleId="B9">
    <w:name w:val="B9"/>
    <w:basedOn w:val="B8"/>
    <w:qFormat/>
    <w:rsid w:val="00616A28"/>
    <w:pPr>
      <w:ind w:left="2836"/>
    </w:pPr>
  </w:style>
  <w:style w:type="paragraph" w:customStyle="1" w:styleId="B10">
    <w:name w:val="B10"/>
    <w:basedOn w:val="B5"/>
    <w:link w:val="B10Char"/>
    <w:qFormat/>
    <w:rsid w:val="00616A2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6A28"/>
    <w:rPr>
      <w:rFonts w:ascii="Times New Roman" w:eastAsia="Times New Roman" w:hAnsi="Times New Roman"/>
      <w:lang w:val="en-GB" w:eastAsia="ja-JP"/>
    </w:rPr>
  </w:style>
  <w:style w:type="character" w:customStyle="1" w:styleId="EXChar">
    <w:name w:val="EX Char"/>
    <w:link w:val="EX"/>
    <w:qFormat/>
    <w:locked/>
    <w:rsid w:val="00616A28"/>
    <w:rPr>
      <w:rFonts w:ascii="Times New Roman" w:hAnsi="Times New Roman"/>
      <w:lang w:val="en-GB" w:eastAsia="en-US"/>
    </w:rPr>
  </w:style>
  <w:style w:type="character" w:customStyle="1" w:styleId="Char3">
    <w:name w:val="풍선 도움말 텍스트 Char"/>
    <w:basedOn w:val="a0"/>
    <w:link w:val="ae"/>
    <w:semiHidden/>
    <w:rsid w:val="00616A28"/>
    <w:rPr>
      <w:rFonts w:ascii="Tahoma" w:hAnsi="Tahoma" w:cs="Tahoma"/>
      <w:sz w:val="16"/>
      <w:szCs w:val="16"/>
      <w:lang w:val="en-GB" w:eastAsia="en-US"/>
    </w:rPr>
  </w:style>
  <w:style w:type="character" w:customStyle="1" w:styleId="Char2">
    <w:name w:val="메모 텍스트 Char"/>
    <w:basedOn w:val="a0"/>
    <w:link w:val="ac"/>
    <w:uiPriority w:val="99"/>
    <w:rsid w:val="00616A28"/>
    <w:rPr>
      <w:rFonts w:ascii="Times New Roman" w:hAnsi="Times New Roman"/>
      <w:lang w:val="en-GB" w:eastAsia="en-US"/>
    </w:rPr>
  </w:style>
  <w:style w:type="character" w:customStyle="1" w:styleId="Char4">
    <w:name w:val="메모 주제 Char"/>
    <w:basedOn w:val="Char2"/>
    <w:link w:val="af"/>
    <w:rsid w:val="00616A28"/>
    <w:rPr>
      <w:rFonts w:ascii="Times New Roman" w:hAnsi="Times New Roman"/>
      <w:b/>
      <w:bCs/>
      <w:lang w:val="en-GB" w:eastAsia="en-US"/>
    </w:rPr>
  </w:style>
  <w:style w:type="paragraph" w:styleId="af2">
    <w:name w:val="List Paragraph"/>
    <w:basedOn w:val="a"/>
    <w:uiPriority w:val="34"/>
    <w:qFormat/>
    <w:rsid w:val="00616A2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16A28"/>
    <w:rPr>
      <w:rFonts w:ascii="Times New Roman" w:hAnsi="Times New Roman"/>
      <w:lang w:val="en-GB" w:eastAsia="en-US"/>
    </w:rPr>
  </w:style>
  <w:style w:type="character" w:customStyle="1" w:styleId="B1Char">
    <w:name w:val="B1 Char"/>
    <w:rsid w:val="00616A28"/>
    <w:rPr>
      <w:rFonts w:ascii="Times New Roman" w:hAnsi="Times New Roman"/>
      <w:lang w:val="en-GB" w:eastAsia="en-US"/>
    </w:rPr>
  </w:style>
  <w:style w:type="table" w:styleId="af3">
    <w:name w:val="Table Grid"/>
    <w:basedOn w:val="a1"/>
    <w:uiPriority w:val="39"/>
    <w:qFormat/>
    <w:rsid w:val="00616A2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616A2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616A28"/>
    <w:rPr>
      <w:i/>
      <w:iCs/>
    </w:rPr>
  </w:style>
  <w:style w:type="character" w:customStyle="1" w:styleId="TALChar">
    <w:name w:val="TAL Char"/>
    <w:qFormat/>
    <w:rsid w:val="00616A28"/>
    <w:rPr>
      <w:rFonts w:ascii="Arial" w:hAnsi="Arial"/>
      <w:sz w:val="18"/>
      <w:lang w:val="en-GB" w:eastAsia="en-US" w:bidi="ar-SA"/>
    </w:rPr>
  </w:style>
  <w:style w:type="character" w:customStyle="1" w:styleId="normaltextrun">
    <w:name w:val="normaltextrun"/>
    <w:basedOn w:val="a0"/>
    <w:rsid w:val="00616A28"/>
  </w:style>
  <w:style w:type="character" w:customStyle="1" w:styleId="CharChar3">
    <w:name w:val="Char Char3"/>
    <w:rsid w:val="00616A28"/>
    <w:rPr>
      <w:rFonts w:ascii="Courier New" w:hAnsi="Courier New"/>
      <w:lang w:val="nb-NO"/>
    </w:rPr>
  </w:style>
  <w:style w:type="character" w:customStyle="1" w:styleId="apple-converted-space">
    <w:name w:val="apple-converted-space"/>
    <w:basedOn w:val="a0"/>
    <w:rsid w:val="00616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F2386-3984-429B-8959-13C27AB1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4572</Words>
  <Characters>26061</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(Sangbum Kim)</cp:lastModifiedBy>
  <cp:revision>2</cp:revision>
  <cp:lastPrinted>1899-12-31T23:00:00Z</cp:lastPrinted>
  <dcterms:created xsi:type="dcterms:W3CDTF">2023-04-06T01:11:00Z</dcterms:created>
  <dcterms:modified xsi:type="dcterms:W3CDTF">2023-04-06T01:11:00Z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